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7CDFA" w14:textId="25E75C76"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w:t>
      </w:r>
      <w:r w:rsidR="00B85DB6">
        <w:t>8</w:t>
      </w:r>
      <w:r w:rsidRPr="00CE0424">
        <w:tab/>
      </w:r>
      <w:proofErr w:type="spellStart"/>
      <w:r w:rsidRPr="00CE0424">
        <w:rPr>
          <w:sz w:val="32"/>
          <w:szCs w:val="32"/>
        </w:rPr>
        <w:t>Tdoc</w:t>
      </w:r>
      <w:proofErr w:type="spellEnd"/>
      <w:r w:rsidRPr="00CE0424">
        <w:rPr>
          <w:sz w:val="32"/>
          <w:szCs w:val="32"/>
        </w:rPr>
        <w:t xml:space="preserve"> </w:t>
      </w:r>
      <w:r w:rsidR="007C1B9F">
        <w:rPr>
          <w:sz w:val="32"/>
          <w:szCs w:val="32"/>
        </w:rPr>
        <w:t>R2-</w:t>
      </w:r>
      <w:r w:rsidR="007C1B9F" w:rsidRPr="007C1B9F">
        <w:rPr>
          <w:sz w:val="32"/>
          <w:szCs w:val="32"/>
        </w:rPr>
        <w:t>1915670</w:t>
      </w:r>
    </w:p>
    <w:p w14:paraId="1945D25B" w14:textId="77777777" w:rsidR="00E90E49" w:rsidRPr="00CE0424" w:rsidRDefault="00B85DB6" w:rsidP="00311702">
      <w:pPr>
        <w:pStyle w:val="3GPPHeader"/>
      </w:pPr>
      <w:r>
        <w:t xml:space="preserve">Reno, Nevada, USA, </w:t>
      </w:r>
      <w:r w:rsidR="00F36C4C">
        <w:t>18</w:t>
      </w:r>
      <w:r w:rsidR="00EC4447" w:rsidRPr="00EC4447">
        <w:rPr>
          <w:vertAlign w:val="superscript"/>
        </w:rPr>
        <w:t>th</w:t>
      </w:r>
      <w:r w:rsidR="00EC4447">
        <w:t xml:space="preserve"> </w:t>
      </w:r>
      <w:r>
        <w:t>– 22</w:t>
      </w:r>
      <w:r w:rsidRPr="00B85DB6">
        <w:rPr>
          <w:vertAlign w:val="superscript"/>
        </w:rPr>
        <w:t>nd</w:t>
      </w:r>
      <w:r>
        <w:t xml:space="preserve"> November</w:t>
      </w:r>
      <w:r w:rsidR="0021785C">
        <w:t xml:space="preserve"> </w:t>
      </w:r>
      <w:r w:rsidR="00126758" w:rsidRPr="00126758">
        <w:t>201</w:t>
      </w:r>
      <w:r w:rsidR="00126758">
        <w:t>9</w:t>
      </w:r>
    </w:p>
    <w:p w14:paraId="26A3A688" w14:textId="77777777" w:rsidR="00E90E49" w:rsidRPr="00CE0424" w:rsidRDefault="00E90E49" w:rsidP="00357380">
      <w:pPr>
        <w:pStyle w:val="3GPPHeader"/>
      </w:pPr>
    </w:p>
    <w:p w14:paraId="6F386F18" w14:textId="34BB1D13"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7C1B9F">
        <w:rPr>
          <w:sz w:val="22"/>
          <w:szCs w:val="22"/>
          <w:lang w:val="sv-SE"/>
        </w:rPr>
        <w:t>5.4.4</w:t>
      </w:r>
    </w:p>
    <w:p w14:paraId="630AD4B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E7693" w14:textId="46A9F548" w:rsidR="00E90E49" w:rsidRPr="00CE0424" w:rsidRDefault="003D3C45" w:rsidP="00311702">
      <w:pPr>
        <w:pStyle w:val="3GPPHeader"/>
        <w:rPr>
          <w:sz w:val="22"/>
          <w:szCs w:val="22"/>
        </w:rPr>
      </w:pPr>
      <w:r>
        <w:rPr>
          <w:sz w:val="22"/>
          <w:szCs w:val="22"/>
        </w:rPr>
        <w:t>Title:</w:t>
      </w:r>
      <w:r w:rsidR="00E90E49" w:rsidRPr="00CE0424">
        <w:rPr>
          <w:sz w:val="22"/>
          <w:szCs w:val="22"/>
        </w:rPr>
        <w:tab/>
      </w:r>
      <w:r w:rsidR="00781CA9">
        <w:rPr>
          <w:sz w:val="22"/>
          <w:szCs w:val="22"/>
        </w:rPr>
        <w:t>Ambiguities in channel bandwidth capabilities</w:t>
      </w:r>
    </w:p>
    <w:p w14:paraId="4115823E" w14:textId="37E349C4" w:rsidR="00E90E49" w:rsidRPr="00CE0424" w:rsidRDefault="00E90E49" w:rsidP="00781CA9">
      <w:pPr>
        <w:pStyle w:val="3GPPHeader"/>
      </w:pPr>
      <w:r w:rsidRPr="007C1B9F">
        <w:rPr>
          <w:sz w:val="22"/>
          <w:szCs w:val="22"/>
        </w:rPr>
        <w:t>Document for:</w:t>
      </w:r>
      <w:r w:rsidRPr="007C1B9F">
        <w:rPr>
          <w:sz w:val="22"/>
          <w:szCs w:val="22"/>
        </w:rPr>
        <w:tab/>
        <w:t>Discussion, Decision</w:t>
      </w:r>
    </w:p>
    <w:p w14:paraId="7132622E" w14:textId="77777777" w:rsidR="00E90E49" w:rsidRPr="00CE0424" w:rsidRDefault="00230D18" w:rsidP="00CE0424">
      <w:pPr>
        <w:pStyle w:val="Heading1"/>
      </w:pPr>
      <w:r>
        <w:t>1</w:t>
      </w:r>
      <w:r>
        <w:tab/>
      </w:r>
      <w:r w:rsidR="00E90E49" w:rsidRPr="00CE0424">
        <w:t>Introduction</w:t>
      </w:r>
    </w:p>
    <w:p w14:paraId="34ED80DD" w14:textId="5EA4352E" w:rsidR="00477768" w:rsidRDefault="00135C35" w:rsidP="00CE0424">
      <w:pPr>
        <w:pStyle w:val="BodyText"/>
      </w:pPr>
      <w:r>
        <w:t>In this contribution we raise two ambiguities in the signalling of supported channel bandwidths. One is caused by the way the UE is meant to omit the explicit capability signalling for “maximum defined” bandwidths and in case it supports “all” bandwidths. The second surfaces since UEs seem to make omissions of fields and associate different meaning with those.</w:t>
      </w:r>
    </w:p>
    <w:p w14:paraId="5C990000" w14:textId="67B4435D" w:rsidR="00135C35" w:rsidRDefault="00135C35" w:rsidP="00CE0424">
      <w:pPr>
        <w:pStyle w:val="BodyText"/>
      </w:pPr>
      <w:r>
        <w:t>It is urgent to clarify the intended UE behaviour since all UEs not compliant with that behaviour might fail to be configured with NR.</w:t>
      </w:r>
    </w:p>
    <w:p w14:paraId="16756565" w14:textId="60EBE061" w:rsidR="004000E8" w:rsidRDefault="00230D18" w:rsidP="00CE0424">
      <w:pPr>
        <w:pStyle w:val="Heading1"/>
      </w:pPr>
      <w:bookmarkStart w:id="1" w:name="_Ref178064866"/>
      <w:r>
        <w:t>2</w:t>
      </w:r>
      <w:r>
        <w:tab/>
      </w:r>
      <w:r w:rsidR="004000E8" w:rsidRPr="00CE0424">
        <w:t>Discussion</w:t>
      </w:r>
      <w:bookmarkEnd w:id="1"/>
    </w:p>
    <w:p w14:paraId="540BC9BF" w14:textId="2EAF0E79" w:rsidR="00135C35" w:rsidRDefault="00135C35" w:rsidP="00135C35">
      <w:pPr>
        <w:pStyle w:val="BodyText"/>
      </w:pPr>
      <w:r>
        <w:t>UEs indicate their supported downlink channel bandwidths primarily using the following information elements:</w:t>
      </w:r>
    </w:p>
    <w:p w14:paraId="39D39A2B" w14:textId="3DB06F75" w:rsidR="00135C35" w:rsidRDefault="00135C35" w:rsidP="00135C35">
      <w:pPr>
        <w:pStyle w:val="BodyText"/>
        <w:numPr>
          <w:ilvl w:val="0"/>
          <w:numId w:val="23"/>
        </w:numPr>
      </w:pPr>
      <w:proofErr w:type="spellStart"/>
      <w:r w:rsidRPr="00135C35">
        <w:t>BandNR</w:t>
      </w:r>
      <w:proofErr w:type="spellEnd"/>
      <w:r>
        <w:t xml:space="preserve">-&gt; </w:t>
      </w:r>
      <w:r w:rsidRPr="00135C35">
        <w:t>channelBWs-DL-v1530</w:t>
      </w:r>
    </w:p>
    <w:p w14:paraId="754076F1" w14:textId="7259ACDB" w:rsidR="00135C35" w:rsidRDefault="00135C35" w:rsidP="00135C35">
      <w:pPr>
        <w:pStyle w:val="BodyText"/>
        <w:numPr>
          <w:ilvl w:val="0"/>
          <w:numId w:val="23"/>
        </w:numPr>
      </w:pPr>
      <w:proofErr w:type="spellStart"/>
      <w:r w:rsidRPr="00135C35">
        <w:t>FeatureSetDownlinkPerCC</w:t>
      </w:r>
      <w:proofErr w:type="spellEnd"/>
      <w:r>
        <w:t xml:space="preserve">-&gt; </w:t>
      </w:r>
      <w:proofErr w:type="spellStart"/>
      <w:r w:rsidRPr="00135C35">
        <w:t>supportedBandwidthDL</w:t>
      </w:r>
      <w:proofErr w:type="spellEnd"/>
    </w:p>
    <w:p w14:paraId="75495241" w14:textId="18CA47DD" w:rsidR="00135C35" w:rsidRDefault="00135C35" w:rsidP="00135C35">
      <w:pPr>
        <w:pStyle w:val="BodyText"/>
        <w:numPr>
          <w:ilvl w:val="0"/>
          <w:numId w:val="23"/>
        </w:numPr>
      </w:pPr>
      <w:r w:rsidRPr="00135C35">
        <w:t>FeatureSetDownlinkPerCC</w:t>
      </w:r>
      <w:r>
        <w:t xml:space="preserve">-&gt; </w:t>
      </w:r>
      <w:r w:rsidRPr="00135C35">
        <w:t>channelBW-90mhz</w:t>
      </w:r>
    </w:p>
    <w:p w14:paraId="23339AF7" w14:textId="7A1740E8" w:rsidR="00135C35" w:rsidRDefault="00135C35" w:rsidP="00135C35">
      <w:pPr>
        <w:pStyle w:val="BodyText"/>
      </w:pPr>
    </w:p>
    <w:p w14:paraId="6921F160" w14:textId="2BBEE251" w:rsidR="002C53C6" w:rsidRDefault="002C53C6" w:rsidP="00135C35">
      <w:pPr>
        <w:pStyle w:val="BodyText"/>
      </w:pPr>
      <w:r>
        <w:t>We provide here the ASN.1 and the field descriptions for completeness:</w:t>
      </w:r>
    </w:p>
    <w:p w14:paraId="56FE4F8B" w14:textId="77777777" w:rsidR="002C53C6" w:rsidRPr="0096519C" w:rsidRDefault="002C53C6" w:rsidP="002C53C6">
      <w:pPr>
        <w:pStyle w:val="PL"/>
      </w:pPr>
      <w:r w:rsidRPr="0096519C">
        <w:t xml:space="preserve">channelBWs-DL-v1530                 </w:t>
      </w:r>
      <w:r w:rsidRPr="0096519C">
        <w:rPr>
          <w:color w:val="993366"/>
        </w:rPr>
        <w:t>CHOICE</w:t>
      </w:r>
      <w:r w:rsidRPr="0096519C">
        <w:t xml:space="preserve"> {</w:t>
      </w:r>
    </w:p>
    <w:p w14:paraId="753E6561" w14:textId="77777777" w:rsidR="002C53C6" w:rsidRPr="0096519C" w:rsidRDefault="002C53C6" w:rsidP="002C53C6">
      <w:pPr>
        <w:pStyle w:val="PL"/>
      </w:pPr>
      <w:r w:rsidRPr="0096519C">
        <w:t xml:space="preserve">        fr1                                 </w:t>
      </w:r>
      <w:r w:rsidRPr="0096519C">
        <w:rPr>
          <w:color w:val="993366"/>
        </w:rPr>
        <w:t>SEQUENCE</w:t>
      </w:r>
      <w:r w:rsidRPr="0096519C">
        <w:t xml:space="preserve"> {</w:t>
      </w:r>
    </w:p>
    <w:p w14:paraId="75C42AED" w14:textId="77777777" w:rsidR="002C53C6" w:rsidRPr="0096519C" w:rsidRDefault="002C53C6" w:rsidP="002C53C6">
      <w:pPr>
        <w:pStyle w:val="PL"/>
      </w:pPr>
      <w:r w:rsidRPr="0096519C">
        <w:t xml:space="preserve">            scs-15kHz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Pr="0096519C">
        <w:rPr>
          <w:color w:val="993366"/>
        </w:rPr>
        <w:t>OPTIONAL</w:t>
      </w:r>
      <w:r w:rsidRPr="0096519C">
        <w:t>,</w:t>
      </w:r>
    </w:p>
    <w:p w14:paraId="01AFCD7F" w14:textId="77777777" w:rsidR="002C53C6" w:rsidRPr="0096519C" w:rsidRDefault="002C53C6" w:rsidP="002C53C6">
      <w:pPr>
        <w:pStyle w:val="PL"/>
      </w:pPr>
      <w:r w:rsidRPr="0096519C">
        <w:t xml:space="preserve">            scs-30kHz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Pr="0096519C">
        <w:rPr>
          <w:color w:val="993366"/>
        </w:rPr>
        <w:t>OPTIONAL</w:t>
      </w:r>
      <w:r w:rsidRPr="0096519C">
        <w:t>,</w:t>
      </w:r>
    </w:p>
    <w:p w14:paraId="506B3D4E" w14:textId="77777777" w:rsidR="002C53C6" w:rsidRPr="0096519C" w:rsidRDefault="002C53C6" w:rsidP="002C53C6">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Pr="0096519C">
        <w:rPr>
          <w:color w:val="993366"/>
        </w:rPr>
        <w:t>OPTIONAL</w:t>
      </w:r>
    </w:p>
    <w:p w14:paraId="3D1BADB5" w14:textId="77777777" w:rsidR="002C53C6" w:rsidRPr="0096519C" w:rsidRDefault="002C53C6" w:rsidP="002C53C6">
      <w:pPr>
        <w:pStyle w:val="PL"/>
      </w:pPr>
      <w:r w:rsidRPr="0096519C">
        <w:lastRenderedPageBreak/>
        <w:t xml:space="preserve">        },</w:t>
      </w:r>
    </w:p>
    <w:p w14:paraId="69E3D776" w14:textId="77777777" w:rsidR="002C53C6" w:rsidRPr="0096519C" w:rsidRDefault="002C53C6" w:rsidP="002C53C6">
      <w:pPr>
        <w:pStyle w:val="PL"/>
      </w:pPr>
      <w:r w:rsidRPr="0096519C">
        <w:t xml:space="preserve">        fr2                                 </w:t>
      </w:r>
      <w:r w:rsidRPr="0096519C">
        <w:rPr>
          <w:color w:val="993366"/>
        </w:rPr>
        <w:t>SEQUENCE</w:t>
      </w:r>
      <w:r w:rsidRPr="0096519C">
        <w:t xml:space="preserve"> {</w:t>
      </w:r>
    </w:p>
    <w:p w14:paraId="64CDBA7C" w14:textId="77777777" w:rsidR="002C53C6" w:rsidRPr="0096519C" w:rsidRDefault="002C53C6" w:rsidP="002C53C6">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Pr="0096519C">
        <w:rPr>
          <w:color w:val="993366"/>
        </w:rPr>
        <w:t>OPTIONAL</w:t>
      </w:r>
      <w:r w:rsidRPr="0096519C">
        <w:t>,</w:t>
      </w:r>
    </w:p>
    <w:p w14:paraId="4378011C" w14:textId="77777777" w:rsidR="002C53C6" w:rsidRPr="0096519C" w:rsidRDefault="002C53C6" w:rsidP="002C53C6">
      <w:pPr>
        <w:pStyle w:val="PL"/>
      </w:pPr>
      <w:r w:rsidRPr="0096519C">
        <w:t xml:space="preserve">            scs-120kHz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Pr="0096519C">
        <w:rPr>
          <w:color w:val="993366"/>
        </w:rPr>
        <w:t>OPTIONAL</w:t>
      </w:r>
    </w:p>
    <w:p w14:paraId="6DCF75BF" w14:textId="77777777" w:rsidR="002C53C6" w:rsidRPr="0096519C" w:rsidRDefault="002C53C6" w:rsidP="002C53C6">
      <w:pPr>
        <w:pStyle w:val="PL"/>
      </w:pPr>
      <w:r w:rsidRPr="0096519C">
        <w:t xml:space="preserve">        }</w:t>
      </w:r>
    </w:p>
    <w:p w14:paraId="4AE513C7" w14:textId="77777777" w:rsidR="002C53C6" w:rsidRPr="0096519C" w:rsidRDefault="002C53C6" w:rsidP="002C53C6">
      <w:pPr>
        <w:pStyle w:val="PL"/>
      </w:pPr>
      <w:r w:rsidRPr="0096519C">
        <w:t xml:space="preserve">    }                                                                                   </w:t>
      </w:r>
      <w:r w:rsidRPr="0096519C">
        <w:rPr>
          <w:color w:val="993366"/>
        </w:rPr>
        <w:t>OPTIONAL</w:t>
      </w:r>
      <w:r w:rsidRPr="0096519C">
        <w:t>,</w:t>
      </w:r>
    </w:p>
    <w:p w14:paraId="54FD0368" w14:textId="443201C1" w:rsidR="002C53C6" w:rsidRDefault="002C53C6" w:rsidP="00135C35">
      <w:pPr>
        <w:pStyle w:val="BodyText"/>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0869" w:rsidRPr="00666F6D" w14:paraId="4DFC46F0" w14:textId="77777777" w:rsidTr="009E53A3">
        <w:trPr>
          <w:cantSplit/>
          <w:tblHeader/>
        </w:trPr>
        <w:tc>
          <w:tcPr>
            <w:tcW w:w="6917" w:type="dxa"/>
          </w:tcPr>
          <w:p w14:paraId="20B69610" w14:textId="77777777" w:rsidR="00F20869" w:rsidRPr="00666F6D" w:rsidRDefault="00F20869" w:rsidP="009E53A3">
            <w:pPr>
              <w:pStyle w:val="TAL"/>
              <w:rPr>
                <w:b/>
                <w:i/>
              </w:rPr>
            </w:pPr>
            <w:proofErr w:type="spellStart"/>
            <w:r w:rsidRPr="00666F6D">
              <w:rPr>
                <w:b/>
                <w:i/>
              </w:rPr>
              <w:t>channelBWs</w:t>
            </w:r>
            <w:proofErr w:type="spellEnd"/>
            <w:r w:rsidRPr="00666F6D">
              <w:rPr>
                <w:b/>
                <w:i/>
              </w:rPr>
              <w:t>-DL</w:t>
            </w:r>
          </w:p>
          <w:p w14:paraId="17A79BB6" w14:textId="77777777" w:rsidR="00F20869" w:rsidRPr="00666F6D" w:rsidRDefault="00F20869" w:rsidP="009E53A3">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r w:rsidRPr="00666F6D" w:rsidDel="00EB211F">
              <w:t xml:space="preserve"> </w:t>
            </w:r>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140D5BED" w14:textId="77777777" w:rsidR="00F20869" w:rsidRPr="00666F6D" w:rsidRDefault="00F20869" w:rsidP="009E53A3">
            <w:pPr>
              <w:pStyle w:val="TAL"/>
            </w:pPr>
          </w:p>
          <w:p w14:paraId="5F8C5F86" w14:textId="77777777" w:rsidR="00F20869" w:rsidRPr="00666F6D" w:rsidRDefault="00F20869" w:rsidP="009E53A3">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27397C03" w14:textId="77777777" w:rsidR="00F20869" w:rsidRPr="00666F6D" w:rsidRDefault="00F20869" w:rsidP="009E53A3">
            <w:pPr>
              <w:pStyle w:val="TAL"/>
              <w:jc w:val="center"/>
              <w:rPr>
                <w:rFonts w:cs="Arial"/>
                <w:szCs w:val="18"/>
                <w:lang w:eastAsia="ja-JP"/>
              </w:rPr>
            </w:pPr>
            <w:r w:rsidRPr="00666F6D">
              <w:rPr>
                <w:rFonts w:cs="Arial"/>
                <w:szCs w:val="18"/>
                <w:lang w:eastAsia="ja-JP"/>
              </w:rPr>
              <w:t>Band</w:t>
            </w:r>
          </w:p>
        </w:tc>
        <w:tc>
          <w:tcPr>
            <w:tcW w:w="567" w:type="dxa"/>
          </w:tcPr>
          <w:p w14:paraId="63573AE1" w14:textId="77777777" w:rsidR="00F20869" w:rsidRPr="00666F6D" w:rsidRDefault="00F20869" w:rsidP="009E53A3">
            <w:pPr>
              <w:pStyle w:val="TAL"/>
              <w:jc w:val="center"/>
              <w:rPr>
                <w:rFonts w:cs="Arial"/>
                <w:szCs w:val="18"/>
              </w:rPr>
            </w:pPr>
            <w:r w:rsidRPr="00666F6D">
              <w:t>Yes</w:t>
            </w:r>
          </w:p>
        </w:tc>
        <w:tc>
          <w:tcPr>
            <w:tcW w:w="709" w:type="dxa"/>
          </w:tcPr>
          <w:p w14:paraId="247AC7FF" w14:textId="77777777" w:rsidR="00F20869" w:rsidRPr="00666F6D" w:rsidRDefault="00F20869" w:rsidP="009E53A3">
            <w:pPr>
              <w:pStyle w:val="TAL"/>
              <w:jc w:val="center"/>
              <w:rPr>
                <w:rFonts w:cs="Arial"/>
                <w:szCs w:val="18"/>
                <w:lang w:eastAsia="ja-JP"/>
              </w:rPr>
            </w:pPr>
            <w:r w:rsidRPr="00666F6D">
              <w:rPr>
                <w:rFonts w:cs="Arial"/>
                <w:szCs w:val="18"/>
                <w:lang w:eastAsia="ja-JP"/>
              </w:rPr>
              <w:t>No</w:t>
            </w:r>
          </w:p>
        </w:tc>
        <w:tc>
          <w:tcPr>
            <w:tcW w:w="728" w:type="dxa"/>
          </w:tcPr>
          <w:p w14:paraId="15573797" w14:textId="77777777" w:rsidR="00F20869" w:rsidRPr="00666F6D" w:rsidRDefault="00F20869" w:rsidP="009E53A3">
            <w:pPr>
              <w:pStyle w:val="TAL"/>
              <w:jc w:val="center"/>
            </w:pPr>
            <w:r w:rsidRPr="00666F6D">
              <w:rPr>
                <w:rFonts w:cs="Arial"/>
                <w:szCs w:val="18"/>
                <w:lang w:eastAsia="ja-JP"/>
              </w:rPr>
              <w:t>No</w:t>
            </w:r>
          </w:p>
        </w:tc>
      </w:tr>
    </w:tbl>
    <w:p w14:paraId="399ED374" w14:textId="77777777" w:rsidR="00F20869" w:rsidRDefault="00F20869" w:rsidP="00135C35">
      <w:pPr>
        <w:pStyle w:val="BodyText"/>
      </w:pPr>
    </w:p>
    <w:p w14:paraId="5304D0E4" w14:textId="622EE696" w:rsidR="002C53C6" w:rsidRPr="0096519C" w:rsidRDefault="00F20869" w:rsidP="002C53C6">
      <w:pPr>
        <w:pStyle w:val="PL"/>
      </w:pPr>
      <w:r>
        <w:tab/>
      </w:r>
      <w:r w:rsidR="002C53C6" w:rsidRPr="0096519C">
        <w:t>supportedBandwidthDL                SupportedBandwidth,</w:t>
      </w:r>
    </w:p>
    <w:p w14:paraId="7ACE97A9" w14:textId="509576D0" w:rsidR="002C53C6" w:rsidRDefault="002C53C6" w:rsidP="002C53C6">
      <w:pPr>
        <w:pStyle w:val="PL"/>
      </w:pPr>
      <w:r w:rsidRPr="0096519C">
        <w:t xml:space="preserve">    channelBW-90mhz                     </w:t>
      </w:r>
      <w:r w:rsidRPr="0096519C">
        <w:rPr>
          <w:color w:val="993366"/>
        </w:rPr>
        <w:t>ENUMERATED</w:t>
      </w:r>
      <w:r w:rsidRPr="0096519C">
        <w:t xml:space="preserve"> {supported}                                                  </w:t>
      </w:r>
      <w:r w:rsidRPr="0096519C">
        <w:rPr>
          <w:color w:val="993366"/>
        </w:rPr>
        <w:t>OPTIONAL</w:t>
      </w:r>
      <w:r w:rsidRPr="0096519C">
        <w:t>,</w:t>
      </w:r>
    </w:p>
    <w:p w14:paraId="10FBF16B" w14:textId="77777777" w:rsidR="00F20869" w:rsidRPr="0096519C" w:rsidRDefault="00F20869" w:rsidP="002C53C6">
      <w:pPr>
        <w:pStyle w:val="PL"/>
      </w:pPr>
    </w:p>
    <w:p w14:paraId="7313DDB1" w14:textId="77777777" w:rsidR="002C53C6" w:rsidRPr="0096519C" w:rsidRDefault="002C53C6" w:rsidP="002C53C6">
      <w:pPr>
        <w:pStyle w:val="PL"/>
      </w:pPr>
      <w:r w:rsidRPr="0096519C">
        <w:t xml:space="preserve">SupportedBandwidth ::=      </w:t>
      </w:r>
      <w:r w:rsidRPr="0096519C">
        <w:rPr>
          <w:color w:val="993366"/>
        </w:rPr>
        <w:t>CHOICE</w:t>
      </w:r>
      <w:r w:rsidRPr="0096519C">
        <w:t xml:space="preserve"> {</w:t>
      </w:r>
    </w:p>
    <w:p w14:paraId="5C2CBA12" w14:textId="77777777" w:rsidR="002C53C6" w:rsidRPr="0096519C" w:rsidRDefault="002C53C6" w:rsidP="002C53C6">
      <w:pPr>
        <w:pStyle w:val="PL"/>
      </w:pPr>
      <w:r w:rsidRPr="0096519C">
        <w:t xml:space="preserve">    fr1                         </w:t>
      </w:r>
      <w:r w:rsidRPr="0096519C">
        <w:rPr>
          <w:color w:val="993366"/>
        </w:rPr>
        <w:t>ENUMERATED</w:t>
      </w:r>
      <w:r w:rsidRPr="0096519C">
        <w:t xml:space="preserve"> {mhz5, mhz10, mhz15, mhz20, mhz25, mhz30, mhz40, mhz50, mhz60, mhz80, mhz100},</w:t>
      </w:r>
    </w:p>
    <w:p w14:paraId="3AEB3E99" w14:textId="77777777" w:rsidR="002C53C6" w:rsidRPr="0096519C" w:rsidRDefault="002C53C6" w:rsidP="002C53C6">
      <w:pPr>
        <w:pStyle w:val="PL"/>
      </w:pPr>
      <w:r w:rsidRPr="0096519C">
        <w:t xml:space="preserve">    fr2                         </w:t>
      </w:r>
      <w:r w:rsidRPr="0096519C">
        <w:rPr>
          <w:color w:val="993366"/>
        </w:rPr>
        <w:t>ENUMERATED</w:t>
      </w:r>
      <w:r w:rsidRPr="0096519C">
        <w:t xml:space="preserve"> {mhz50, mhz100, mhz200, mhz400}</w:t>
      </w:r>
    </w:p>
    <w:p w14:paraId="6DCD494C" w14:textId="77777777" w:rsidR="002C53C6" w:rsidRPr="0096519C" w:rsidRDefault="002C53C6" w:rsidP="002C53C6">
      <w:pPr>
        <w:pStyle w:val="PL"/>
      </w:pPr>
      <w:r w:rsidRPr="0096519C">
        <w:t>}</w:t>
      </w:r>
    </w:p>
    <w:p w14:paraId="2A98635E" w14:textId="5473D8FA" w:rsidR="002C53C6" w:rsidRDefault="002C53C6" w:rsidP="00135C35">
      <w:pPr>
        <w:pStyle w:val="BodyText"/>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0869" w:rsidRPr="00666F6D" w14:paraId="225443AD" w14:textId="77777777" w:rsidTr="009E53A3">
        <w:trPr>
          <w:cantSplit/>
          <w:tblHeader/>
        </w:trPr>
        <w:tc>
          <w:tcPr>
            <w:tcW w:w="6917" w:type="dxa"/>
          </w:tcPr>
          <w:p w14:paraId="7FF1BE4E" w14:textId="77777777" w:rsidR="00F20869" w:rsidRPr="00666F6D" w:rsidRDefault="00F20869" w:rsidP="009E53A3">
            <w:pPr>
              <w:keepNext/>
              <w:keepLines/>
              <w:spacing w:after="0"/>
              <w:rPr>
                <w:rFonts w:ascii="Arial" w:hAnsi="Arial"/>
                <w:b/>
                <w:i/>
                <w:sz w:val="18"/>
              </w:rPr>
            </w:pPr>
            <w:r w:rsidRPr="00666F6D">
              <w:rPr>
                <w:rFonts w:ascii="Arial" w:hAnsi="Arial"/>
                <w:b/>
                <w:i/>
                <w:sz w:val="18"/>
              </w:rPr>
              <w:t>channelBW-90mhz</w:t>
            </w:r>
          </w:p>
          <w:p w14:paraId="781EBBEE" w14:textId="77777777" w:rsidR="00F20869" w:rsidRPr="00666F6D" w:rsidRDefault="00F20869" w:rsidP="009E53A3">
            <w:pPr>
              <w:keepNext/>
              <w:keepLines/>
              <w:spacing w:after="0"/>
              <w:rPr>
                <w:rFonts w:ascii="Arial" w:hAnsi="Arial"/>
                <w:b/>
                <w:sz w:val="18"/>
              </w:rPr>
            </w:pPr>
            <w:r w:rsidRPr="00666F6D">
              <w:rPr>
                <w:rFonts w:ascii="Arial" w:hAnsi="Arial"/>
                <w:sz w:val="18"/>
              </w:rPr>
              <w:t xml:space="preserve">Indicates whether the UE supports the channel bandwidth of 90 </w:t>
            </w:r>
            <w:proofErr w:type="spellStart"/>
            <w:r w:rsidRPr="00666F6D">
              <w:rPr>
                <w:rFonts w:ascii="Arial" w:hAnsi="Arial"/>
                <w:sz w:val="18"/>
              </w:rPr>
              <w:t>MHz.</w:t>
            </w:r>
            <w:proofErr w:type="spellEnd"/>
          </w:p>
        </w:tc>
        <w:tc>
          <w:tcPr>
            <w:tcW w:w="709" w:type="dxa"/>
          </w:tcPr>
          <w:p w14:paraId="4E1C9491" w14:textId="77777777" w:rsidR="00F20869" w:rsidRPr="00666F6D" w:rsidRDefault="00F20869" w:rsidP="009E53A3">
            <w:pPr>
              <w:keepNext/>
              <w:keepLines/>
              <w:spacing w:after="0"/>
              <w:jc w:val="center"/>
              <w:rPr>
                <w:rFonts w:ascii="Arial" w:hAnsi="Arial"/>
                <w:b/>
                <w:sz w:val="18"/>
              </w:rPr>
            </w:pPr>
            <w:r w:rsidRPr="00666F6D">
              <w:rPr>
                <w:rFonts w:ascii="Arial" w:hAnsi="Arial"/>
                <w:sz w:val="18"/>
              </w:rPr>
              <w:t>FSPC</w:t>
            </w:r>
          </w:p>
        </w:tc>
        <w:tc>
          <w:tcPr>
            <w:tcW w:w="567" w:type="dxa"/>
          </w:tcPr>
          <w:p w14:paraId="397C694D" w14:textId="77777777" w:rsidR="00F20869" w:rsidRPr="00666F6D" w:rsidRDefault="00F20869" w:rsidP="009E53A3">
            <w:pPr>
              <w:keepNext/>
              <w:keepLines/>
              <w:spacing w:after="0"/>
              <w:jc w:val="center"/>
              <w:rPr>
                <w:rFonts w:ascii="Arial" w:hAnsi="Arial"/>
                <w:b/>
                <w:sz w:val="18"/>
              </w:rPr>
            </w:pPr>
            <w:r w:rsidRPr="00666F6D">
              <w:rPr>
                <w:rFonts w:ascii="Arial" w:hAnsi="Arial"/>
                <w:sz w:val="18"/>
              </w:rPr>
              <w:t>No</w:t>
            </w:r>
          </w:p>
        </w:tc>
        <w:tc>
          <w:tcPr>
            <w:tcW w:w="709" w:type="dxa"/>
          </w:tcPr>
          <w:p w14:paraId="74E074A7" w14:textId="77777777" w:rsidR="00F20869" w:rsidRPr="00666F6D" w:rsidRDefault="00F20869" w:rsidP="009E53A3">
            <w:pPr>
              <w:keepNext/>
              <w:keepLines/>
              <w:spacing w:after="0"/>
              <w:jc w:val="center"/>
              <w:rPr>
                <w:rFonts w:ascii="Arial" w:hAnsi="Arial"/>
                <w:b/>
                <w:sz w:val="18"/>
              </w:rPr>
            </w:pPr>
            <w:r w:rsidRPr="00666F6D">
              <w:rPr>
                <w:rFonts w:ascii="Arial" w:hAnsi="Arial"/>
                <w:sz w:val="18"/>
              </w:rPr>
              <w:t>No</w:t>
            </w:r>
          </w:p>
        </w:tc>
        <w:tc>
          <w:tcPr>
            <w:tcW w:w="728" w:type="dxa"/>
          </w:tcPr>
          <w:p w14:paraId="61E82805" w14:textId="77777777" w:rsidR="00F20869" w:rsidRPr="00666F6D" w:rsidRDefault="00F20869" w:rsidP="009E53A3">
            <w:pPr>
              <w:keepNext/>
              <w:keepLines/>
              <w:spacing w:after="0"/>
              <w:jc w:val="center"/>
              <w:rPr>
                <w:rFonts w:ascii="Arial" w:hAnsi="Arial"/>
                <w:sz w:val="18"/>
              </w:rPr>
            </w:pPr>
            <w:r w:rsidRPr="00666F6D">
              <w:rPr>
                <w:rFonts w:ascii="Arial" w:hAnsi="Arial"/>
                <w:sz w:val="18"/>
              </w:rPr>
              <w:t>FR1 only</w:t>
            </w:r>
          </w:p>
        </w:tc>
      </w:tr>
      <w:tr w:rsidR="00F20869" w:rsidRPr="00666F6D" w14:paraId="5D87A7DC" w14:textId="77777777" w:rsidTr="009E53A3">
        <w:trPr>
          <w:cantSplit/>
          <w:tblHeader/>
        </w:trPr>
        <w:tc>
          <w:tcPr>
            <w:tcW w:w="6917" w:type="dxa"/>
          </w:tcPr>
          <w:p w14:paraId="372101B4" w14:textId="77777777" w:rsidR="00F20869" w:rsidRPr="00666F6D" w:rsidRDefault="00F20869" w:rsidP="009E53A3">
            <w:pPr>
              <w:keepNext/>
              <w:keepLines/>
              <w:spacing w:after="0"/>
              <w:rPr>
                <w:rFonts w:ascii="Arial" w:hAnsi="Arial"/>
                <w:b/>
                <w:i/>
                <w:sz w:val="18"/>
              </w:rPr>
            </w:pPr>
            <w:proofErr w:type="spellStart"/>
            <w:r w:rsidRPr="00666F6D">
              <w:rPr>
                <w:rFonts w:ascii="Arial" w:hAnsi="Arial"/>
                <w:b/>
                <w:i/>
                <w:sz w:val="18"/>
              </w:rPr>
              <w:t>supportedBandwidthDL</w:t>
            </w:r>
            <w:proofErr w:type="spellEnd"/>
          </w:p>
          <w:p w14:paraId="084B27EB" w14:textId="77777777" w:rsidR="00F20869" w:rsidRPr="00666F6D" w:rsidRDefault="00F20869" w:rsidP="009E53A3">
            <w:pPr>
              <w:keepNext/>
              <w:keepLines/>
              <w:spacing w:after="0"/>
              <w:rPr>
                <w:rFonts w:ascii="Arial" w:hAnsi="Arial"/>
                <w:sz w:val="18"/>
              </w:rPr>
            </w:pPr>
            <w:r w:rsidRPr="00666F6D">
              <w:rPr>
                <w:rFonts w:ascii="Arial" w:hAnsi="Arial"/>
                <w:sz w:val="18"/>
              </w:rPr>
              <w:t>Indicates maximum DL channel bandwidth supported for a given SCS that UE supports within a single CC, which is defined in Table 5.3.5-1 in TS 38.101-1 [2] for FR1 and Table 5.3.5-1 in TS 38.101-2 [3] for FR2.</w:t>
            </w:r>
          </w:p>
          <w:p w14:paraId="46470776" w14:textId="77777777" w:rsidR="00F20869" w:rsidRPr="00666F6D" w:rsidRDefault="00F20869" w:rsidP="009E53A3">
            <w:pPr>
              <w:keepNext/>
              <w:keepLines/>
              <w:spacing w:after="0"/>
              <w:rPr>
                <w:rFonts w:ascii="Arial" w:hAnsi="Arial"/>
                <w:sz w:val="18"/>
              </w:rPr>
            </w:pPr>
            <w:r w:rsidRPr="00666F6D">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666F6D">
              <w:rPr>
                <w:rFonts w:ascii="Arial" w:hAnsi="Arial"/>
                <w:sz w:val="18"/>
              </w:rPr>
              <w:t>MHz.</w:t>
            </w:r>
            <w:proofErr w:type="spellEnd"/>
            <w:r w:rsidRPr="00666F6D">
              <w:rPr>
                <w:rFonts w:ascii="Arial" w:hAnsi="Arial"/>
                <w:sz w:val="18"/>
              </w:rPr>
              <w:t xml:space="preserve"> When this field is included in a band combination with a single band entry and a single CC entry (i.e. non-CA band combination), the UE shall indicate the maximum channel bandwi</w:t>
            </w:r>
            <w:r>
              <w:rPr>
                <w:rFonts w:ascii="Arial" w:hAnsi="Arial"/>
                <w:sz w:val="18"/>
              </w:rPr>
              <w:t>d</w:t>
            </w:r>
            <w:r w:rsidRPr="00666F6D">
              <w:rPr>
                <w:rFonts w:ascii="Arial" w:hAnsi="Arial"/>
                <w:sz w:val="18"/>
              </w:rPr>
              <w:t>th for the band according to TS 38.101-1 [2] and TS 38.101-2 [3].</w:t>
            </w:r>
          </w:p>
          <w:p w14:paraId="2DF61056" w14:textId="77777777" w:rsidR="00F20869" w:rsidRPr="00666F6D" w:rsidRDefault="00F20869" w:rsidP="009E53A3">
            <w:pPr>
              <w:keepNext/>
              <w:keepLines/>
              <w:spacing w:after="0"/>
              <w:rPr>
                <w:rFonts w:ascii="Arial" w:hAnsi="Arial"/>
                <w:sz w:val="18"/>
              </w:rPr>
            </w:pPr>
          </w:p>
          <w:p w14:paraId="53DD7E3F" w14:textId="77777777" w:rsidR="00F20869" w:rsidRPr="00666F6D" w:rsidRDefault="00F20869" w:rsidP="009E53A3">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734109E8" w14:textId="77777777" w:rsidR="00F20869" w:rsidRPr="00666F6D" w:rsidRDefault="00F20869" w:rsidP="009E53A3">
            <w:pPr>
              <w:keepNext/>
              <w:keepLines/>
              <w:spacing w:after="0"/>
              <w:jc w:val="center"/>
              <w:rPr>
                <w:rFonts w:ascii="Arial" w:hAnsi="Arial"/>
                <w:b/>
                <w:sz w:val="18"/>
              </w:rPr>
            </w:pPr>
            <w:r w:rsidRPr="00666F6D">
              <w:rPr>
                <w:rFonts w:ascii="Arial" w:hAnsi="Arial"/>
                <w:sz w:val="18"/>
              </w:rPr>
              <w:t>FSPC</w:t>
            </w:r>
          </w:p>
        </w:tc>
        <w:tc>
          <w:tcPr>
            <w:tcW w:w="567" w:type="dxa"/>
          </w:tcPr>
          <w:p w14:paraId="2125ED03" w14:textId="77777777" w:rsidR="00F20869" w:rsidRPr="00666F6D" w:rsidRDefault="00F20869" w:rsidP="009E53A3">
            <w:pPr>
              <w:keepNext/>
              <w:keepLines/>
              <w:spacing w:after="0"/>
              <w:jc w:val="center"/>
              <w:rPr>
                <w:rFonts w:ascii="Arial" w:hAnsi="Arial"/>
                <w:b/>
                <w:sz w:val="18"/>
              </w:rPr>
            </w:pPr>
            <w:r w:rsidRPr="00666F6D">
              <w:rPr>
                <w:rFonts w:ascii="Arial" w:hAnsi="Arial"/>
                <w:sz w:val="18"/>
              </w:rPr>
              <w:t>CY</w:t>
            </w:r>
          </w:p>
        </w:tc>
        <w:tc>
          <w:tcPr>
            <w:tcW w:w="709" w:type="dxa"/>
          </w:tcPr>
          <w:p w14:paraId="47025CF0" w14:textId="77777777" w:rsidR="00F20869" w:rsidRPr="00666F6D" w:rsidRDefault="00F20869" w:rsidP="009E53A3">
            <w:pPr>
              <w:keepNext/>
              <w:keepLines/>
              <w:spacing w:after="0"/>
              <w:jc w:val="center"/>
              <w:rPr>
                <w:rFonts w:ascii="Arial" w:hAnsi="Arial"/>
                <w:b/>
                <w:sz w:val="18"/>
              </w:rPr>
            </w:pPr>
            <w:r w:rsidRPr="00666F6D">
              <w:rPr>
                <w:rFonts w:ascii="Arial" w:hAnsi="Arial"/>
                <w:sz w:val="18"/>
              </w:rPr>
              <w:t>No</w:t>
            </w:r>
          </w:p>
        </w:tc>
        <w:tc>
          <w:tcPr>
            <w:tcW w:w="728" w:type="dxa"/>
          </w:tcPr>
          <w:p w14:paraId="40B43CA7" w14:textId="77777777" w:rsidR="00F20869" w:rsidRPr="00666F6D" w:rsidRDefault="00F20869" w:rsidP="009E53A3">
            <w:pPr>
              <w:keepNext/>
              <w:keepLines/>
              <w:spacing w:after="0"/>
              <w:jc w:val="center"/>
              <w:rPr>
                <w:rFonts w:ascii="Arial" w:hAnsi="Arial"/>
                <w:sz w:val="18"/>
              </w:rPr>
            </w:pPr>
            <w:proofErr w:type="spellStart"/>
            <w:r w:rsidRPr="00666F6D">
              <w:rPr>
                <w:rFonts w:ascii="Arial" w:hAnsi="Arial"/>
                <w:sz w:val="18"/>
              </w:rPr>
              <w:t>Tbd</w:t>
            </w:r>
            <w:proofErr w:type="spellEnd"/>
          </w:p>
        </w:tc>
      </w:tr>
    </w:tbl>
    <w:p w14:paraId="7B57E3EE" w14:textId="77777777" w:rsidR="00F20869" w:rsidRDefault="00F20869" w:rsidP="00135C35">
      <w:pPr>
        <w:pStyle w:val="BodyText"/>
      </w:pPr>
    </w:p>
    <w:p w14:paraId="30BF95A1" w14:textId="0B43884A" w:rsidR="00F63950" w:rsidRDefault="00230D18" w:rsidP="00F63950">
      <w:pPr>
        <w:pStyle w:val="Heading2"/>
      </w:pPr>
      <w:r>
        <w:t>2.1</w:t>
      </w:r>
      <w:r>
        <w:tab/>
      </w:r>
      <w:r w:rsidR="004956E9">
        <w:t xml:space="preserve">Problem 1: </w:t>
      </w:r>
      <w:r w:rsidR="00AF1349">
        <w:t>Ambiguous</w:t>
      </w:r>
      <w:r w:rsidR="004956E9">
        <w:t xml:space="preserve"> bandwidths when </w:t>
      </w:r>
      <w:r w:rsidR="004956E9" w:rsidRPr="004956E9">
        <w:t>channelBWs-DL-v1530</w:t>
      </w:r>
      <w:r w:rsidR="004956E9">
        <w:t xml:space="preserve"> is absent</w:t>
      </w:r>
    </w:p>
    <w:p w14:paraId="751CF956" w14:textId="7072F056" w:rsidR="00AB7595" w:rsidRDefault="00AB7595" w:rsidP="00AB7595">
      <w:pPr>
        <w:pStyle w:val="BodyText"/>
      </w:pPr>
      <w:r>
        <w:t xml:space="preserve">The field description of the </w:t>
      </w:r>
      <w:proofErr w:type="spellStart"/>
      <w:r>
        <w:t>channelBWs</w:t>
      </w:r>
      <w:proofErr w:type="spellEnd"/>
      <w:r>
        <w:t>-DL field says “</w:t>
      </w:r>
      <w:r w:rsidRPr="00AB7595">
        <w:rPr>
          <w:i/>
        </w:rPr>
        <w:t>If this parameter is not included, the UE supports all channel bandwidths. For FR1, the bits starting from the leading / leftmost bit indicate 5, 10, 15, 20, 25, 30, 40, 50, 60 and 80MHz. For FR2, the bits starting from the leading / leftmost bit indicate 50, 100 and 200MHz. The third / rightmost bit (for 200MHz) shall be set to 1</w:t>
      </w:r>
      <w:r>
        <w:t>”. However, RAN4 did not define all bandwidths for all bands. It seemed obvious to assume that the UE shall support all BWs that RAN4 define</w:t>
      </w:r>
      <w:r w:rsidR="00FC7B83">
        <w:t>d.</w:t>
      </w:r>
      <w:r>
        <w:t xml:space="preserve"> However, in the meantime </w:t>
      </w:r>
      <w:r w:rsidR="00FC7B83">
        <w:t xml:space="preserve">RAN4 defined additional bandwidths for previously existing bands. </w:t>
      </w:r>
      <w:r w:rsidR="00C97588">
        <w:t xml:space="preserve">If the network uses the RAN4 tables of a later release than the UE, it will configure a BW which the UE does not support. </w:t>
      </w:r>
    </w:p>
    <w:p w14:paraId="047B12B3" w14:textId="26EA811F" w:rsidR="00C97588" w:rsidRDefault="00C97588" w:rsidP="00C97588">
      <w:pPr>
        <w:pStyle w:val="Observation"/>
      </w:pPr>
      <w:bookmarkStart w:id="2" w:name="_Ref24033002"/>
      <w:bookmarkStart w:id="3" w:name="_Toc24041540"/>
      <w:r>
        <w:t>As RAN4 defines new bandwidths for existing bands, the definition of “</w:t>
      </w:r>
      <w:r w:rsidRPr="00C97588">
        <w:t xml:space="preserve">UE supports </w:t>
      </w:r>
      <w:r w:rsidRPr="00C97588">
        <w:rPr>
          <w:u w:val="single"/>
        </w:rPr>
        <w:t>all</w:t>
      </w:r>
      <w:r w:rsidRPr="00C97588">
        <w:t xml:space="preserve"> channel bandwidths</w:t>
      </w:r>
      <w:r>
        <w:t>” becomes ambiguous and results in configuration failures.</w:t>
      </w:r>
      <w:bookmarkEnd w:id="2"/>
      <w:bookmarkEnd w:id="3"/>
    </w:p>
    <w:p w14:paraId="49A626D6" w14:textId="16D0DC7D" w:rsidR="00B24A2E" w:rsidRDefault="00C97588" w:rsidP="00C97588">
      <w:pPr>
        <w:pStyle w:val="BodyText"/>
      </w:pPr>
      <w:r>
        <w:t>This problem could have been avoided easily if the signalling had been kept clean, i.e., if all UEs had always indicated all supported bandwidths</w:t>
      </w:r>
      <w:r w:rsidR="00B36091">
        <w:t xml:space="preserve"> irrespective from the release in which RAN4 defined them and irrespective whether they were considered optional or mandatory. </w:t>
      </w:r>
    </w:p>
    <w:p w14:paraId="75E0C5A9" w14:textId="06667937" w:rsidR="00D00E07" w:rsidRDefault="00D00E07" w:rsidP="00D00E07">
      <w:pPr>
        <w:pStyle w:val="Heading2"/>
      </w:pPr>
      <w:r>
        <w:t>2.2</w:t>
      </w:r>
      <w:r>
        <w:tab/>
        <w:t xml:space="preserve">Problem 2: Undefined use of </w:t>
      </w:r>
      <w:proofErr w:type="spellStart"/>
      <w:r w:rsidRPr="00D00E07">
        <w:t>scs-</w:t>
      </w:r>
      <w:r>
        <w:t>X</w:t>
      </w:r>
      <w:r w:rsidRPr="00D00E07">
        <w:t>kHz</w:t>
      </w:r>
      <w:proofErr w:type="spellEnd"/>
      <w:r w:rsidRPr="00D00E07">
        <w:t xml:space="preserve"> </w:t>
      </w:r>
    </w:p>
    <w:p w14:paraId="7DFD112A" w14:textId="593D6649" w:rsidR="00B24A2E" w:rsidRDefault="00B24A2E" w:rsidP="00C97588">
      <w:pPr>
        <w:pStyle w:val="BodyText"/>
      </w:pPr>
      <w:r>
        <w:t>The “</w:t>
      </w:r>
      <w:r w:rsidRPr="00B24A2E">
        <w:t>channelBWs-DL-v1530</w:t>
      </w:r>
      <w:r>
        <w:t xml:space="preserve">” structure contains an optional bit string for each SCS (e.g. </w:t>
      </w:r>
      <w:r w:rsidRPr="00B24A2E">
        <w:t>scs-30kHz</w:t>
      </w:r>
      <w:r>
        <w:t xml:space="preserve">). </w:t>
      </w:r>
      <w:r w:rsidR="00983B84">
        <w:t>The f</w:t>
      </w:r>
      <w:r>
        <w:t>ield</w:t>
      </w:r>
      <w:r w:rsidR="00983B84">
        <w:t xml:space="preserve"> description</w:t>
      </w:r>
      <w:r>
        <w:t xml:space="preserve"> </w:t>
      </w:r>
      <w:r w:rsidR="00983B84">
        <w:t xml:space="preserve">does not specify any special meaning of absence. </w:t>
      </w:r>
      <w:r>
        <w:t xml:space="preserve">Some </w:t>
      </w:r>
      <w:r w:rsidR="00D61F99">
        <w:t xml:space="preserve">UEs </w:t>
      </w:r>
      <w:r>
        <w:t>seem to associate absence with “</w:t>
      </w:r>
      <w:r w:rsidR="000C2E03">
        <w:t xml:space="preserve">all </w:t>
      </w:r>
      <w:r>
        <w:t xml:space="preserve">supported” whereas others seem to associate </w:t>
      </w:r>
      <w:r w:rsidR="000C2E03">
        <w:t xml:space="preserve">absence </w:t>
      </w:r>
      <w:r>
        <w:t xml:space="preserve">it with “not supported”. </w:t>
      </w:r>
      <w:r w:rsidR="00D61F99">
        <w:t xml:space="preserve">The former type of </w:t>
      </w:r>
      <w:r w:rsidR="000C2E03">
        <w:t xml:space="preserve">UEs </w:t>
      </w:r>
      <w:r w:rsidR="00D61F99">
        <w:t xml:space="preserve">also </w:t>
      </w:r>
      <w:r w:rsidR="000C2E03">
        <w:t>include these fields but set all bits to 0</w:t>
      </w:r>
      <w:r w:rsidR="00D61F99">
        <w:t>, a</w:t>
      </w:r>
      <w:r w:rsidR="000C2E03">
        <w:t>pparently</w:t>
      </w:r>
      <w:r w:rsidR="00D61F99">
        <w:t>,</w:t>
      </w:r>
      <w:r w:rsidR="000C2E03">
        <w:t xml:space="preserve"> </w:t>
      </w:r>
      <w:r w:rsidR="00D61F99">
        <w:t xml:space="preserve">to </w:t>
      </w:r>
      <w:r w:rsidR="000C2E03">
        <w:t>indicate “not supported”. In the following we show some examples observed very recently:</w:t>
      </w:r>
    </w:p>
    <w:p w14:paraId="7CC71925" w14:textId="3B67FC74" w:rsidR="00217182" w:rsidRDefault="00217182" w:rsidP="00C97588">
      <w:pPr>
        <w:pStyle w:val="BodyText"/>
      </w:pPr>
    </w:p>
    <w:tbl>
      <w:tblPr>
        <w:tblStyle w:val="TableGrid"/>
        <w:tblW w:w="0" w:type="auto"/>
        <w:tblLook w:val="04A0" w:firstRow="1" w:lastRow="0" w:firstColumn="1" w:lastColumn="0" w:noHBand="0" w:noVBand="1"/>
      </w:tblPr>
      <w:tblGrid>
        <w:gridCol w:w="7139"/>
        <w:gridCol w:w="7139"/>
      </w:tblGrid>
      <w:tr w:rsidR="000C2E03" w14:paraId="26DD93C1" w14:textId="77777777" w:rsidTr="000C2E03">
        <w:tc>
          <w:tcPr>
            <w:tcW w:w="7139" w:type="dxa"/>
          </w:tcPr>
          <w:p w14:paraId="4097554B" w14:textId="795B28F6" w:rsidR="000C2E03" w:rsidRDefault="000C2E03" w:rsidP="000C2E03">
            <w:pPr>
              <w:pStyle w:val="PL"/>
            </w:pPr>
            <w:r>
              <w:t xml:space="preserve">channelBWs-DL-v1530 fr2 : </w:t>
            </w:r>
          </w:p>
          <w:p w14:paraId="08B00607" w14:textId="6D225CE4" w:rsidR="000C2E03" w:rsidRDefault="000C2E03" w:rsidP="000C2E03">
            <w:pPr>
              <w:pStyle w:val="PL"/>
            </w:pPr>
            <w:r>
              <w:t>{</w:t>
            </w:r>
          </w:p>
          <w:p w14:paraId="63E3DD9C" w14:textId="74ED42A3" w:rsidR="000C2E03" w:rsidRDefault="000C2E03" w:rsidP="000C2E03">
            <w:pPr>
              <w:pStyle w:val="PL"/>
            </w:pPr>
            <w:r>
              <w:t xml:space="preserve">  scs-120kHz '110'B</w:t>
            </w:r>
          </w:p>
          <w:p w14:paraId="37B983D0" w14:textId="3644FCBD" w:rsidR="000C2E03" w:rsidRDefault="000C2E03" w:rsidP="000C2E03">
            <w:pPr>
              <w:pStyle w:val="PL"/>
            </w:pPr>
            <w:r>
              <w:t>},</w:t>
            </w:r>
          </w:p>
          <w:p w14:paraId="630289BE" w14:textId="77777777" w:rsidR="000C2E03" w:rsidRDefault="000C2E03" w:rsidP="000C2E03">
            <w:pPr>
              <w:pStyle w:val="PL"/>
            </w:pPr>
          </w:p>
          <w:p w14:paraId="71B565F8" w14:textId="0B4572A9" w:rsidR="000C2E03" w:rsidRDefault="000C2E03" w:rsidP="000C2E03">
            <w:pPr>
              <w:pStyle w:val="PL"/>
            </w:pPr>
            <w:r>
              <w:t>featureSetsDownlinkPerCC {</w:t>
            </w:r>
          </w:p>
          <w:p w14:paraId="5715BF1F" w14:textId="7F093D7C" w:rsidR="000C2E03" w:rsidRDefault="000C2E03" w:rsidP="000C2E03">
            <w:pPr>
              <w:pStyle w:val="PL"/>
            </w:pPr>
            <w:r>
              <w:t xml:space="preserve">  FeatureSetDownlinkPerCC {</w:t>
            </w:r>
          </w:p>
          <w:p w14:paraId="7851F4FB" w14:textId="6E615CC9" w:rsidR="000C2E03" w:rsidRDefault="000C2E03" w:rsidP="000C2E03">
            <w:pPr>
              <w:pStyle w:val="PL"/>
            </w:pPr>
            <w:r>
              <w:t xml:space="preserve">    supportedSubcarrierSpacingDL kHz120,</w:t>
            </w:r>
          </w:p>
          <w:p w14:paraId="7B303086" w14:textId="52E868AF" w:rsidR="000C2E03" w:rsidRDefault="000C2E03" w:rsidP="000C2E03">
            <w:pPr>
              <w:pStyle w:val="PL"/>
            </w:pPr>
            <w:r>
              <w:t xml:space="preserve">    supportedBandwidthDL fr2 : mhz100,</w:t>
            </w:r>
          </w:p>
          <w:p w14:paraId="704A1090" w14:textId="0B288258" w:rsidR="000C2E03" w:rsidRDefault="000C2E03" w:rsidP="000C2E03">
            <w:pPr>
              <w:pStyle w:val="PL"/>
            </w:pPr>
            <w:r>
              <w:t xml:space="preserve">  },</w:t>
            </w:r>
          </w:p>
          <w:p w14:paraId="646A5CDF" w14:textId="38D55917" w:rsidR="000C2E03" w:rsidRDefault="000C2E03" w:rsidP="000C2E03">
            <w:pPr>
              <w:pStyle w:val="PL"/>
            </w:pPr>
            <w:r>
              <w:t>}</w:t>
            </w:r>
          </w:p>
          <w:p w14:paraId="6BC7A8FC" w14:textId="77777777" w:rsidR="00D6102D" w:rsidRDefault="00D6102D" w:rsidP="000C2E03">
            <w:pPr>
              <w:pStyle w:val="PL"/>
            </w:pPr>
          </w:p>
          <w:p w14:paraId="5A2240B1" w14:textId="77777777" w:rsidR="000C2E03" w:rsidRDefault="000C2E03" w:rsidP="004F5E4B">
            <w:pPr>
              <w:pStyle w:val="BodyText"/>
            </w:pPr>
          </w:p>
          <w:p w14:paraId="74AF35A9" w14:textId="289F7871" w:rsidR="004F5E4B" w:rsidRDefault="004F5E4B" w:rsidP="004F5E4B">
            <w:pPr>
              <w:pStyle w:val="BodyText"/>
            </w:pPr>
            <w:r w:rsidRPr="004F5E4B">
              <w:t>scs-</w:t>
            </w:r>
            <w:r>
              <w:t>60</w:t>
            </w:r>
            <w:r w:rsidRPr="004F5E4B">
              <w:t>kHz</w:t>
            </w:r>
            <w:r>
              <w:t xml:space="preserve"> absence </w:t>
            </w:r>
            <w:r w:rsidR="00390FC1">
              <w:tab/>
            </w:r>
            <w:r w:rsidR="009E53A3">
              <w:t>=&gt;</w:t>
            </w:r>
            <w:r>
              <w:t xml:space="preserve"> 60 kHz not supported?!</w:t>
            </w:r>
          </w:p>
        </w:tc>
        <w:tc>
          <w:tcPr>
            <w:tcW w:w="7139" w:type="dxa"/>
          </w:tcPr>
          <w:p w14:paraId="5D4EE5CE" w14:textId="6E7862A0" w:rsidR="000C2E03" w:rsidRDefault="000C2E03" w:rsidP="000C2E03">
            <w:pPr>
              <w:pStyle w:val="PL"/>
            </w:pPr>
            <w:r>
              <w:t>channelBWs-DL-v1530 fr1 : {</w:t>
            </w:r>
          </w:p>
          <w:p w14:paraId="36D2F8D0" w14:textId="3BA32653" w:rsidR="000C2E03" w:rsidRDefault="000C2E03" w:rsidP="000C2E03">
            <w:pPr>
              <w:pStyle w:val="PL"/>
            </w:pPr>
            <w:r>
              <w:t xml:space="preserve">  scs-15kHz '0000000000'B,</w:t>
            </w:r>
          </w:p>
          <w:p w14:paraId="56A00965" w14:textId="54CFF321" w:rsidR="000C2E03" w:rsidRDefault="000C2E03" w:rsidP="000C2E03">
            <w:pPr>
              <w:pStyle w:val="PL"/>
            </w:pPr>
            <w:r>
              <w:t xml:space="preserve">  scs-60kHz '0000000000'B</w:t>
            </w:r>
          </w:p>
          <w:p w14:paraId="54954C9E" w14:textId="06FC4F7D" w:rsidR="000C2E03" w:rsidRDefault="000C2E03" w:rsidP="000C2E03">
            <w:pPr>
              <w:pStyle w:val="PL"/>
            </w:pPr>
            <w:r>
              <w:t>},</w:t>
            </w:r>
          </w:p>
          <w:p w14:paraId="7EA93CEF" w14:textId="77777777" w:rsidR="000C2E03" w:rsidRDefault="000C2E03" w:rsidP="000C2E03">
            <w:pPr>
              <w:pStyle w:val="PL"/>
            </w:pPr>
          </w:p>
          <w:p w14:paraId="3D93A079" w14:textId="5B80FD55" w:rsidR="000C2E03" w:rsidRDefault="000C2E03" w:rsidP="000C2E03">
            <w:pPr>
              <w:pStyle w:val="PL"/>
            </w:pPr>
            <w:r>
              <w:t>featureSetsDownlinkPerCC {</w:t>
            </w:r>
          </w:p>
          <w:p w14:paraId="63802157" w14:textId="5E19E527" w:rsidR="000C2E03" w:rsidRDefault="000C2E03" w:rsidP="000C2E03">
            <w:pPr>
              <w:pStyle w:val="PL"/>
            </w:pPr>
            <w:r>
              <w:t xml:space="preserve">  FeatureSetDownlinkPerCC {</w:t>
            </w:r>
          </w:p>
          <w:p w14:paraId="458BE936" w14:textId="49ACACAE" w:rsidR="000C2E03" w:rsidRDefault="000C2E03" w:rsidP="000C2E03">
            <w:pPr>
              <w:pStyle w:val="PL"/>
            </w:pPr>
            <w:r>
              <w:t xml:space="preserve">    supportedSubcarrierSpacingDL kHz30,</w:t>
            </w:r>
          </w:p>
          <w:p w14:paraId="237E97F5" w14:textId="012759B3" w:rsidR="000C2E03" w:rsidRDefault="000C2E03" w:rsidP="000C2E03">
            <w:pPr>
              <w:pStyle w:val="PL"/>
            </w:pPr>
            <w:r>
              <w:t xml:space="preserve">    supportedBandwidthDL fr1 : mhz100,</w:t>
            </w:r>
          </w:p>
          <w:p w14:paraId="4A985597" w14:textId="6FA83FC3" w:rsidR="000C2E03" w:rsidRDefault="000C2E03" w:rsidP="000C2E03">
            <w:pPr>
              <w:pStyle w:val="PL"/>
            </w:pPr>
            <w:r>
              <w:t xml:space="preserve">    channelBW-90mhz supported,</w:t>
            </w:r>
          </w:p>
          <w:p w14:paraId="24A30424" w14:textId="626991ED" w:rsidR="000C2E03" w:rsidRDefault="000C2E03" w:rsidP="000C2E03">
            <w:pPr>
              <w:pStyle w:val="PL"/>
            </w:pPr>
            <w:r>
              <w:t xml:space="preserve">  }</w:t>
            </w:r>
          </w:p>
          <w:p w14:paraId="4F835EF6" w14:textId="77777777" w:rsidR="000C2E03" w:rsidRDefault="000C2E03" w:rsidP="000C2E03">
            <w:pPr>
              <w:pStyle w:val="PL"/>
            </w:pPr>
            <w:r>
              <w:t>}</w:t>
            </w:r>
          </w:p>
          <w:p w14:paraId="59D2D3F9" w14:textId="77777777" w:rsidR="004F5E4B" w:rsidRDefault="004F5E4B" w:rsidP="004F5E4B">
            <w:pPr>
              <w:pStyle w:val="BodyText"/>
            </w:pPr>
          </w:p>
          <w:p w14:paraId="1837DA33" w14:textId="0DF7908D" w:rsidR="004F5E4B" w:rsidRDefault="004F5E4B" w:rsidP="004F5E4B">
            <w:pPr>
              <w:pStyle w:val="BodyText"/>
            </w:pPr>
            <w:r w:rsidRPr="004F5E4B">
              <w:t>scs-</w:t>
            </w:r>
            <w:r>
              <w:t>30</w:t>
            </w:r>
            <w:r w:rsidRPr="004F5E4B">
              <w:t>kHz</w:t>
            </w:r>
            <w:r>
              <w:t xml:space="preserve"> absent </w:t>
            </w:r>
            <w:r w:rsidR="00390FC1">
              <w:tab/>
            </w:r>
            <w:r w:rsidR="00390FC1">
              <w:tab/>
            </w:r>
            <w:r w:rsidR="009E53A3">
              <w:t>=&gt;</w:t>
            </w:r>
            <w:r>
              <w:t xml:space="preserve"> all (defined) BWs supported?!</w:t>
            </w:r>
          </w:p>
          <w:p w14:paraId="00AA7881" w14:textId="6D7124D9" w:rsidR="004F5E4B" w:rsidRDefault="004F5E4B" w:rsidP="004F5E4B">
            <w:pPr>
              <w:pStyle w:val="BodyText"/>
            </w:pPr>
            <w:r>
              <w:t xml:space="preserve">scs-15kHz '0000000000'B </w:t>
            </w:r>
            <w:r w:rsidR="00390FC1">
              <w:tab/>
            </w:r>
            <w:r w:rsidR="009E53A3">
              <w:t>=&gt;</w:t>
            </w:r>
            <w:r>
              <w:t xml:space="preserve"> SCS=15 not supported?!</w:t>
            </w:r>
          </w:p>
        </w:tc>
      </w:tr>
    </w:tbl>
    <w:p w14:paraId="1F4CD3D2" w14:textId="5CF33E42" w:rsidR="00217182" w:rsidRPr="004F5E4B" w:rsidRDefault="004F5E4B" w:rsidP="004F5E4B">
      <w:pPr>
        <w:pStyle w:val="TF"/>
        <w:rPr>
          <w:lang w:val="en-GB"/>
        </w:rPr>
      </w:pPr>
      <w:r>
        <w:t xml:space="preserve">Figure </w:t>
      </w:r>
      <w:r>
        <w:rPr>
          <w:lang w:val="en-GB"/>
        </w:rPr>
        <w:t xml:space="preserve">1: UE capability logs with different interpretation of “absence” and values of </w:t>
      </w:r>
      <w:proofErr w:type="spellStart"/>
      <w:r>
        <w:rPr>
          <w:lang w:val="en-GB"/>
        </w:rPr>
        <w:t>scs</w:t>
      </w:r>
      <w:proofErr w:type="spellEnd"/>
      <w:r>
        <w:rPr>
          <w:lang w:val="en-GB"/>
        </w:rPr>
        <w:t xml:space="preserve">-XXX fields. </w:t>
      </w:r>
    </w:p>
    <w:p w14:paraId="437C3AAC" w14:textId="20F57BD7" w:rsidR="00217182" w:rsidRDefault="00030B86" w:rsidP="00C97588">
      <w:pPr>
        <w:pStyle w:val="BodyText"/>
      </w:pPr>
      <w:r>
        <w:t>T</w:t>
      </w:r>
      <w:r w:rsidR="002C6C9E">
        <w:t xml:space="preserve">he </w:t>
      </w:r>
      <w:r>
        <w:t xml:space="preserve">variant </w:t>
      </w:r>
      <w:r w:rsidR="002C6C9E">
        <w:t xml:space="preserve">on the right </w:t>
      </w:r>
      <w:r>
        <w:t xml:space="preserve">side of Figure 1 </w:t>
      </w:r>
      <w:r w:rsidR="002C6C9E">
        <w:t xml:space="preserve">seems incorrect given that the bits in the bitmap do not cover all bandwidths and hence there are not sufficiently many bits to indicate “0” (“not supported”). In other words, the data shown on the right may still imply that the UE does support 60kHz SCS with </w:t>
      </w:r>
      <w:r w:rsidR="00BA7F90">
        <w:t>(possibly 90 MHz and) 1</w:t>
      </w:r>
      <w:r w:rsidR="002C6C9E">
        <w:t xml:space="preserve">00 </w:t>
      </w:r>
      <w:proofErr w:type="spellStart"/>
      <w:r w:rsidR="002C6C9E">
        <w:t>MHz.</w:t>
      </w:r>
      <w:proofErr w:type="spellEnd"/>
      <w:r w:rsidR="002C6C9E">
        <w:t xml:space="preserve"> </w:t>
      </w:r>
      <w:r>
        <w:t xml:space="preserve">The field description </w:t>
      </w:r>
      <w:proofErr w:type="gramStart"/>
      <w:r>
        <w:t>says</w:t>
      </w:r>
      <w:proofErr w:type="gramEnd"/>
      <w:r>
        <w:t xml:space="preserve"> “</w:t>
      </w:r>
      <w:r w:rsidRPr="00030B86">
        <w:rPr>
          <w:i/>
        </w:rPr>
        <w:t>Indicates maximum DL channel bandwidth supported for a given SCS that UE supports</w:t>
      </w:r>
      <w:r>
        <w:t xml:space="preserve">”. If the UE omits an SCS-entry it does not indicate support for any of those bandwidths. Since nothing else is specified (unlike for the </w:t>
      </w:r>
      <w:proofErr w:type="gramStart"/>
      <w:r>
        <w:t>top level</w:t>
      </w:r>
      <w:proofErr w:type="gramEnd"/>
      <w:r>
        <w:t xml:space="preserve"> IE) this seems the correct interpretation. </w:t>
      </w:r>
    </w:p>
    <w:p w14:paraId="4F9EA05E" w14:textId="2F7576A9" w:rsidR="00702216" w:rsidRDefault="00472E2E" w:rsidP="00472E2E">
      <w:pPr>
        <w:pStyle w:val="Observation"/>
      </w:pPr>
      <w:bookmarkStart w:id="4" w:name="_Toc24041541"/>
      <w:r>
        <w:t xml:space="preserve">UEs omit individual </w:t>
      </w:r>
      <w:proofErr w:type="spellStart"/>
      <w:r>
        <w:t>scs</w:t>
      </w:r>
      <w:proofErr w:type="spellEnd"/>
      <w:r>
        <w:t xml:space="preserve">-entries in the </w:t>
      </w:r>
      <w:proofErr w:type="spellStart"/>
      <w:r>
        <w:t>channelBWs</w:t>
      </w:r>
      <w:proofErr w:type="spellEnd"/>
      <w:r>
        <w:t>-DL/UL IE</w:t>
      </w:r>
      <w:r w:rsidR="00030B86">
        <w:t xml:space="preserve">. Some </w:t>
      </w:r>
      <w:r w:rsidR="00702216">
        <w:t>seem to associate absence with “supporting all BWs” whereas others associate it with “no support”.</w:t>
      </w:r>
      <w:bookmarkEnd w:id="4"/>
    </w:p>
    <w:p w14:paraId="38E7EB76" w14:textId="5DE2272C" w:rsidR="00702216" w:rsidRDefault="00702216" w:rsidP="00472E2E">
      <w:pPr>
        <w:pStyle w:val="Observation"/>
      </w:pPr>
      <w:bookmarkStart w:id="5" w:name="_Ref24032761"/>
      <w:bookmarkStart w:id="6" w:name="_Toc24041542"/>
      <w:r>
        <w:t xml:space="preserve">Some UEs </w:t>
      </w:r>
      <w:r w:rsidR="00AF4B31">
        <w:t xml:space="preserve">seem to associate an </w:t>
      </w:r>
      <w:proofErr w:type="spellStart"/>
      <w:r w:rsidR="00AF4B31">
        <w:t>scs</w:t>
      </w:r>
      <w:proofErr w:type="spellEnd"/>
      <w:r w:rsidR="00AF4B31">
        <w:t xml:space="preserve">-entry </w:t>
      </w:r>
      <w:proofErr w:type="gramStart"/>
      <w:r w:rsidR="00AF4B31">
        <w:t>of  “</w:t>
      </w:r>
      <w:proofErr w:type="gramEnd"/>
      <w:r w:rsidR="00AF4B31" w:rsidRPr="00AF4B31">
        <w:t>'0000000000'B</w:t>
      </w:r>
      <w:r w:rsidR="00AF4B31">
        <w:t>” with “no support” even though it may also mean that only the highest bandwidth is supported.</w:t>
      </w:r>
      <w:bookmarkEnd w:id="5"/>
      <w:bookmarkEnd w:id="6"/>
      <w:r w:rsidR="00AF4B31">
        <w:t xml:space="preserve"> </w:t>
      </w:r>
    </w:p>
    <w:p w14:paraId="7ADE718F" w14:textId="0A758DD4" w:rsidR="00B24A2E" w:rsidRDefault="009653C4" w:rsidP="009653C4">
      <w:pPr>
        <w:pStyle w:val="Observation"/>
      </w:pPr>
      <w:bookmarkStart w:id="7" w:name="_Toc24041543"/>
      <w:r>
        <w:t xml:space="preserve">The issues occurred </w:t>
      </w:r>
      <w:r w:rsidRPr="009653C4">
        <w:t>due to RAN2’s unfavourable signalling design where absence of code points and IEs was meant to imply support for certain functionality</w:t>
      </w:r>
      <w:r>
        <w:t>. This was neither done correctly nor is it forward compatible.</w:t>
      </w:r>
      <w:bookmarkEnd w:id="7"/>
      <w:r>
        <w:t xml:space="preserve"> </w:t>
      </w:r>
    </w:p>
    <w:p w14:paraId="3F0A79FC" w14:textId="688C41AD" w:rsidR="00CF306B" w:rsidRDefault="00CF306B" w:rsidP="00CF306B">
      <w:pPr>
        <w:pStyle w:val="Heading3"/>
      </w:pPr>
      <w:r>
        <w:t>2.3</w:t>
      </w:r>
      <w:r>
        <w:tab/>
        <w:t>Proposed corrections</w:t>
      </w:r>
    </w:p>
    <w:p w14:paraId="0D68568F" w14:textId="1BD11474" w:rsidR="00C97588" w:rsidRDefault="002E638A" w:rsidP="00C97588">
      <w:pPr>
        <w:pStyle w:val="BodyText"/>
      </w:pPr>
      <w:r>
        <w:t xml:space="preserve">Both problems and their sub-problems would be avoided if the UE would explicitly indicate in </w:t>
      </w:r>
      <w:r w:rsidRPr="002E638A">
        <w:rPr>
          <w:i/>
        </w:rPr>
        <w:t>channelBWs-DL-v1530</w:t>
      </w:r>
      <w:r>
        <w:t xml:space="preserve"> all BWs and SCSs that it supports. </w:t>
      </w:r>
      <w:proofErr w:type="gramStart"/>
      <w:r w:rsidR="00202860">
        <w:t>Therefore</w:t>
      </w:r>
      <w:proofErr w:type="gramEnd"/>
      <w:r w:rsidR="00202860">
        <w:t xml:space="preserve"> our preference would be the following:</w:t>
      </w:r>
    </w:p>
    <w:p w14:paraId="51D136B8" w14:textId="263B47D4" w:rsidR="00A46370" w:rsidRDefault="00A46370" w:rsidP="00A46370">
      <w:pPr>
        <w:pStyle w:val="Proposal"/>
      </w:pPr>
      <w:bookmarkStart w:id="8" w:name="_Ref24032487"/>
      <w:bookmarkStart w:id="9" w:name="_Toc24041545"/>
      <w:r>
        <w:t>Preferably, remove the statement that “</w:t>
      </w:r>
      <w:r w:rsidRPr="00666F6D">
        <w:t>If this parameter is not included, the UE supports all channel bandwidths</w:t>
      </w:r>
      <w:r>
        <w:t>”</w:t>
      </w:r>
      <w:r w:rsidR="00202860">
        <w:t xml:space="preserve"> and thereby require all UEs to indicate in </w:t>
      </w:r>
      <w:r w:rsidR="00202860" w:rsidRPr="002E638A">
        <w:rPr>
          <w:i/>
        </w:rPr>
        <w:t>channelBWs-DL-v1530</w:t>
      </w:r>
      <w:r w:rsidR="00202860">
        <w:t xml:space="preserve"> all BWs and SCSs that they support.</w:t>
      </w:r>
      <w:bookmarkEnd w:id="8"/>
      <w:bookmarkEnd w:id="9"/>
    </w:p>
    <w:p w14:paraId="48582F5C" w14:textId="550493CF" w:rsidR="0061135C" w:rsidRDefault="0061135C" w:rsidP="0061135C">
      <w:pPr>
        <w:pStyle w:val="BodyText"/>
      </w:pPr>
      <w:r>
        <w:t xml:space="preserve">RAN2 should also confirm and possible clarify in the field description how to interpret absence of an </w:t>
      </w:r>
      <w:proofErr w:type="spellStart"/>
      <w:r>
        <w:t>scs</w:t>
      </w:r>
      <w:proofErr w:type="spellEnd"/>
      <w:r>
        <w:t xml:space="preserve">-entry in the </w:t>
      </w:r>
      <w:r w:rsidRPr="003F2F37">
        <w:rPr>
          <w:i/>
        </w:rPr>
        <w:t>channelBWs-DL-v1530</w:t>
      </w:r>
      <w:r>
        <w:t xml:space="preserve"> considering that different UEs seem to use it differently. For the reasons mentioned above we think that absence of an </w:t>
      </w:r>
      <w:proofErr w:type="spellStart"/>
      <w:r>
        <w:t>scs</w:t>
      </w:r>
      <w:proofErr w:type="spellEnd"/>
      <w:r>
        <w:t xml:space="preserve">-entry should imply “SCS not supported”. This is well aligned with the usual principle that absence in capability signalling means “not supported” and avoids the ambiguity with the highest bandwidth for which (unfortunately) no codepoint was defined (see </w:t>
      </w:r>
      <w:r>
        <w:fldChar w:fldCharType="begin"/>
      </w:r>
      <w:r>
        <w:instrText xml:space="preserve"> REF _Ref24032761 \n \h </w:instrText>
      </w:r>
      <w:r>
        <w:fldChar w:fldCharType="separate"/>
      </w:r>
      <w:r w:rsidR="005530EB">
        <w:t>Observation 3</w:t>
      </w:r>
      <w:r>
        <w:fldChar w:fldCharType="end"/>
      </w:r>
      <w:r>
        <w:t xml:space="preserve">). </w:t>
      </w:r>
    </w:p>
    <w:p w14:paraId="7A1DBBF4" w14:textId="77777777" w:rsidR="0061135C" w:rsidRDefault="0061135C" w:rsidP="0061135C">
      <w:pPr>
        <w:pStyle w:val="Proposal"/>
      </w:pPr>
      <w:bookmarkStart w:id="10" w:name="_Ref24033777"/>
      <w:bookmarkStart w:id="11" w:name="_Toc24041546"/>
      <w:r>
        <w:t xml:space="preserve">Clarify that absence of an </w:t>
      </w:r>
      <w:proofErr w:type="spellStart"/>
      <w:r w:rsidRPr="004827BB">
        <w:t>scs-</w:t>
      </w:r>
      <w:r>
        <w:t>XX</w:t>
      </w:r>
      <w:r w:rsidRPr="004827BB">
        <w:t>kHz</w:t>
      </w:r>
      <w:proofErr w:type="spellEnd"/>
      <w:r>
        <w:t xml:space="preserve"> entry means that the UE does not support this SCS in this band.</w:t>
      </w:r>
      <w:bookmarkEnd w:id="10"/>
      <w:bookmarkEnd w:id="11"/>
      <w:r>
        <w:t xml:space="preserve"> </w:t>
      </w:r>
    </w:p>
    <w:p w14:paraId="0586E8A6" w14:textId="49EC2E2D" w:rsidR="00531629" w:rsidRDefault="00BA5E4B" w:rsidP="00531629">
      <w:pPr>
        <w:pStyle w:val="BodyText"/>
      </w:pPr>
      <w:r>
        <w:t xml:space="preserve">Furthermore, RAN2 </w:t>
      </w:r>
      <w:r w:rsidR="00DA05AD">
        <w:t>must</w:t>
      </w:r>
      <w:r>
        <w:t xml:space="preserve"> address the problem raised in </w:t>
      </w:r>
      <w:r>
        <w:fldChar w:fldCharType="begin"/>
      </w:r>
      <w:r>
        <w:instrText xml:space="preserve"> REF _Ref24033002 \n \h </w:instrText>
      </w:r>
      <w:r>
        <w:fldChar w:fldCharType="separate"/>
      </w:r>
      <w:r w:rsidR="005530EB">
        <w:t>Observation 1</w:t>
      </w:r>
      <w:r>
        <w:fldChar w:fldCharType="end"/>
      </w:r>
      <w:r>
        <w:t xml:space="preserve">. Since the NW does not know (and should not care) about the version of the RAN4 specification that the UE is based upon, RAN2 should instead refer to the version before RAN4 added another bandwidth to an existing band. </w:t>
      </w:r>
      <w:r w:rsidR="005F75E3">
        <w:t xml:space="preserve">So far there does not seem to be such case between 15.3.0 and 15.7.0 neither for FR1 nor FR2. The only exception is 90 MHz bandwidth which is however anyway not covered by the </w:t>
      </w:r>
      <w:proofErr w:type="spellStart"/>
      <w:r w:rsidR="005F75E3">
        <w:t>channelBW</w:t>
      </w:r>
      <w:proofErr w:type="spellEnd"/>
      <w:r w:rsidR="005F75E3">
        <w:t xml:space="preserve"> fields. </w:t>
      </w:r>
    </w:p>
    <w:p w14:paraId="54C42ADF" w14:textId="161F627B" w:rsidR="00CF3D93" w:rsidRDefault="00B52DEA" w:rsidP="00C97588">
      <w:pPr>
        <w:pStyle w:val="Proposal"/>
      </w:pPr>
      <w:bookmarkStart w:id="12" w:name="_Toc24041547"/>
      <w:r>
        <w:t xml:space="preserve">If </w:t>
      </w:r>
      <w:r>
        <w:fldChar w:fldCharType="begin"/>
      </w:r>
      <w:r>
        <w:instrText xml:space="preserve"> REF _Ref24032487 \n \h </w:instrText>
      </w:r>
      <w:r>
        <w:fldChar w:fldCharType="separate"/>
      </w:r>
      <w:r w:rsidR="005530EB">
        <w:t>Proposal 1</w:t>
      </w:r>
      <w:r>
        <w:fldChar w:fldCharType="end"/>
      </w:r>
      <w:r>
        <w:t xml:space="preserve"> is not agreeable, clarify that absence of the </w:t>
      </w:r>
      <w:r w:rsidRPr="00B52DEA">
        <w:rPr>
          <w:i/>
        </w:rPr>
        <w:t>channelBWs-DL-v1530</w:t>
      </w:r>
      <w:r>
        <w:t xml:space="preserve"> and </w:t>
      </w:r>
      <w:r w:rsidRPr="00B52DEA">
        <w:rPr>
          <w:i/>
        </w:rPr>
        <w:t>channelBWs-UL-v1530</w:t>
      </w:r>
      <w:r>
        <w:t xml:space="preserve"> means that the UE supports all bandwidths that were defined according to </w:t>
      </w:r>
      <w:r w:rsidR="00611B5D">
        <w:t>38.</w:t>
      </w:r>
      <w:r>
        <w:t>101-1</w:t>
      </w:r>
      <w:r w:rsidR="00D45F22">
        <w:t xml:space="preserve"> v15.7.0 and 38.101-</w:t>
      </w:r>
      <w:r>
        <w:t xml:space="preserve">2 </w:t>
      </w:r>
      <w:r w:rsidR="00D45F22">
        <w:t>v15.</w:t>
      </w:r>
      <w:r w:rsidR="005F75E3">
        <w:t>7.0</w:t>
      </w:r>
      <w:r>
        <w:t>.</w:t>
      </w:r>
      <w:bookmarkEnd w:id="12"/>
      <w:r>
        <w:t xml:space="preserve"> </w:t>
      </w:r>
    </w:p>
    <w:p w14:paraId="0186E5B3" w14:textId="6702A730" w:rsidR="006E6111" w:rsidRDefault="006E6111" w:rsidP="00C97588">
      <w:pPr>
        <w:pStyle w:val="BodyText"/>
      </w:pPr>
      <w:r>
        <w:t xml:space="preserve">If RAN4 introduces 100 MHz channel bandwidth for a band where it was initially not supported, the UE cannot use the </w:t>
      </w:r>
      <w:proofErr w:type="spellStart"/>
      <w:r>
        <w:t>channelBWs</w:t>
      </w:r>
      <w:proofErr w:type="spellEnd"/>
      <w:r>
        <w:t>-DL to indicate support for this bandwidth. However, a NW that supports 100 MHz carriers on that band may deduce that the UE supports this</w:t>
      </w:r>
      <w:r w:rsidR="009F4588">
        <w:t xml:space="preserve"> bandwidth</w:t>
      </w:r>
      <w:r>
        <w:t xml:space="preserve"> if it sets “</w:t>
      </w:r>
      <w:proofErr w:type="spellStart"/>
      <w:r w:rsidRPr="006E6111">
        <w:t>supportedBandwidthDL</w:t>
      </w:r>
      <w:proofErr w:type="spellEnd"/>
      <w:r>
        <w:t>=100 MHz”</w:t>
      </w:r>
      <w:r w:rsidR="009F4588">
        <w:t xml:space="preserve"> in the FeatureSetDownlinkPerCC</w:t>
      </w:r>
      <w:r>
        <w:t xml:space="preserve">. </w:t>
      </w:r>
    </w:p>
    <w:p w14:paraId="1449D348" w14:textId="7FBF5038" w:rsidR="006E6111" w:rsidRDefault="006E6111" w:rsidP="006E6111">
      <w:pPr>
        <w:pStyle w:val="Observation"/>
      </w:pPr>
      <w:bookmarkStart w:id="13" w:name="_Toc24041544"/>
      <w:r w:rsidRPr="006E6111">
        <w:t xml:space="preserve">If RAN4 introduces 100 MHz channel bandwidth for a band where it was initially not </w:t>
      </w:r>
      <w:r w:rsidR="00CC355D" w:rsidRPr="006E6111">
        <w:t>supported,</w:t>
      </w:r>
      <w:r>
        <w:t xml:space="preserve"> it may indicate support for this bandwidth by </w:t>
      </w:r>
      <w:r w:rsidRPr="006E6111">
        <w:t>set</w:t>
      </w:r>
      <w:r>
        <w:t>ting</w:t>
      </w:r>
      <w:r w:rsidRPr="006E6111">
        <w:t xml:space="preserve"> “</w:t>
      </w:r>
      <w:proofErr w:type="spellStart"/>
      <w:r w:rsidRPr="006E6111">
        <w:t>supportedBandwidthDL</w:t>
      </w:r>
      <w:proofErr w:type="spellEnd"/>
      <w:r w:rsidRPr="006E6111">
        <w:t>=100 MHz”</w:t>
      </w:r>
      <w:r>
        <w:t>.</w:t>
      </w:r>
      <w:bookmarkEnd w:id="13"/>
      <w:r>
        <w:t xml:space="preserve"> </w:t>
      </w:r>
    </w:p>
    <w:p w14:paraId="50755DED" w14:textId="248E48AD" w:rsidR="00CF3D93" w:rsidRDefault="00CF3D93" w:rsidP="00C97588">
      <w:pPr>
        <w:pStyle w:val="BodyText"/>
      </w:pPr>
      <w:r>
        <w:t xml:space="preserve">We noticed another issue in the formulation of the field description of the </w:t>
      </w:r>
      <w:proofErr w:type="spellStart"/>
      <w:r>
        <w:t>channelBW</w:t>
      </w:r>
      <w:proofErr w:type="spellEnd"/>
      <w:r>
        <w:t xml:space="preserve"> which might result in similar incompatibility issues if interpreted incorrectly: “</w:t>
      </w:r>
      <w:r w:rsidRPr="00CF3D93">
        <w:rPr>
          <w:i/>
        </w:rPr>
        <w:t xml:space="preserve">Indicates for each subcarrier spacing </w:t>
      </w:r>
      <w:r w:rsidRPr="00CF3D93">
        <w:rPr>
          <w:i/>
          <w:u w:val="single"/>
        </w:rPr>
        <w:t xml:space="preserve">whether the UE supports channel bandwidths lower than the maximum channel bandwidth as defined </w:t>
      </w:r>
      <w:r w:rsidRPr="00CF3D93">
        <w:rPr>
          <w:i/>
        </w:rPr>
        <w:t>in clause 5.3.5 of TS 38.101-1 [2] and TS 38.101-2 [3]</w:t>
      </w:r>
      <w:r>
        <w:t xml:space="preserve">”. This could be read as if the UE shall not set the bit corresponding to the maximum defined channel BW. In other words, a UE that supports 50 MHz shall set the code-point for 50 MHz no matter whether RAN4 defined it as “maximum” or not. </w:t>
      </w:r>
    </w:p>
    <w:p w14:paraId="6411A3F3" w14:textId="3FB75541" w:rsidR="00CF3D93" w:rsidRDefault="00CF3D93" w:rsidP="00CF3D93">
      <w:pPr>
        <w:pStyle w:val="Proposal"/>
      </w:pPr>
      <w:bookmarkStart w:id="14" w:name="_Ref24033686"/>
      <w:bookmarkStart w:id="15" w:name="_Toc24041548"/>
      <w:r>
        <w:t xml:space="preserve">Clarify the field description of </w:t>
      </w:r>
      <w:r w:rsidRPr="00B52DEA">
        <w:rPr>
          <w:i/>
        </w:rPr>
        <w:t>channelBWs-DL-v1530</w:t>
      </w:r>
      <w:r>
        <w:t xml:space="preserve"> and </w:t>
      </w:r>
      <w:r w:rsidRPr="00B52DEA">
        <w:rPr>
          <w:i/>
        </w:rPr>
        <w:t>channelBWs-UL-v1530</w:t>
      </w:r>
      <w:r w:rsidR="006F0B9A">
        <w:t xml:space="preserve"> to ensure that </w:t>
      </w:r>
      <w:r w:rsidR="006F0B9A" w:rsidRPr="006F0B9A">
        <w:t xml:space="preserve">a UE that supports </w:t>
      </w:r>
      <w:r w:rsidR="006F0B9A">
        <w:t>X</w:t>
      </w:r>
      <w:r w:rsidR="006F0B9A" w:rsidRPr="006F0B9A">
        <w:t xml:space="preserve"> MHz shall set the code-point for </w:t>
      </w:r>
      <w:r w:rsidR="006F0B9A">
        <w:t xml:space="preserve">X </w:t>
      </w:r>
      <w:r w:rsidR="006F0B9A" w:rsidRPr="006F0B9A">
        <w:t>MHz no matter whether RAN4 defined it as “maximum” or not</w:t>
      </w:r>
      <w:r w:rsidR="006F0B9A">
        <w:t>.</w:t>
      </w:r>
      <w:bookmarkEnd w:id="14"/>
      <w:bookmarkEnd w:id="15"/>
    </w:p>
    <w:p w14:paraId="774E863C" w14:textId="0A920D07" w:rsidR="006F0B9A" w:rsidRDefault="006F0B9A" w:rsidP="006F0B9A">
      <w:pPr>
        <w:pStyle w:val="BodyText"/>
      </w:pPr>
    </w:p>
    <w:p w14:paraId="200A8948" w14:textId="3BE5C976" w:rsidR="006F0B9A" w:rsidRDefault="006F0B9A" w:rsidP="006F0B9A">
      <w:pPr>
        <w:pStyle w:val="BodyText"/>
      </w:pPr>
      <w:r>
        <w:t xml:space="preserve">If </w:t>
      </w:r>
      <w:r w:rsidR="00571A4F">
        <w:fldChar w:fldCharType="begin"/>
      </w:r>
      <w:r w:rsidR="00571A4F">
        <w:instrText xml:space="preserve"> REF _Ref24032487 \n \h </w:instrText>
      </w:r>
      <w:r w:rsidR="00571A4F">
        <w:fldChar w:fldCharType="separate"/>
      </w:r>
      <w:r w:rsidR="005530EB">
        <w:t>Proposal 1</w:t>
      </w:r>
      <w:r w:rsidR="00571A4F">
        <w:fldChar w:fldCharType="end"/>
      </w:r>
      <w:r w:rsidR="00571A4F">
        <w:t xml:space="preserve"> and </w:t>
      </w:r>
      <w:r w:rsidR="00571A4F">
        <w:fldChar w:fldCharType="begin"/>
      </w:r>
      <w:r w:rsidR="00571A4F">
        <w:instrText xml:space="preserve"> REF _Ref24033686 \n \h </w:instrText>
      </w:r>
      <w:r w:rsidR="00571A4F">
        <w:fldChar w:fldCharType="separate"/>
      </w:r>
      <w:r w:rsidR="005530EB">
        <w:t>Proposal 4</w:t>
      </w:r>
      <w:r w:rsidR="00571A4F">
        <w:fldChar w:fldCharType="end"/>
      </w:r>
      <w:r w:rsidR="00571A4F">
        <w:t xml:space="preserve"> are agreeable, we propose the following modifications to the specification: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71A4F" w:rsidRPr="00666F6D" w14:paraId="749686F2" w14:textId="77777777" w:rsidTr="009E53A3">
        <w:trPr>
          <w:cantSplit/>
          <w:tblHeader/>
        </w:trPr>
        <w:tc>
          <w:tcPr>
            <w:tcW w:w="6917" w:type="dxa"/>
          </w:tcPr>
          <w:p w14:paraId="05160304" w14:textId="77777777" w:rsidR="00571A4F" w:rsidRPr="00666F6D" w:rsidRDefault="00571A4F" w:rsidP="009E53A3">
            <w:pPr>
              <w:pStyle w:val="TAL"/>
              <w:rPr>
                <w:b/>
                <w:i/>
              </w:rPr>
            </w:pPr>
            <w:proofErr w:type="spellStart"/>
            <w:r w:rsidRPr="00666F6D">
              <w:rPr>
                <w:b/>
                <w:i/>
              </w:rPr>
              <w:t>channelBWs</w:t>
            </w:r>
            <w:proofErr w:type="spellEnd"/>
            <w:r w:rsidRPr="00666F6D">
              <w:rPr>
                <w:b/>
                <w:i/>
              </w:rPr>
              <w:t>-DL</w:t>
            </w:r>
          </w:p>
          <w:p w14:paraId="427D8083" w14:textId="5B9F8AC6" w:rsidR="00D62C5E" w:rsidRDefault="00571A4F" w:rsidP="009E53A3">
            <w:pPr>
              <w:pStyle w:val="TAL"/>
              <w:rPr>
                <w:ins w:id="16" w:author="Ericsson" w:date="2019-11-07T17:34:00Z"/>
                <w:lang w:val="en-GB"/>
              </w:rPr>
            </w:pPr>
            <w:r w:rsidRPr="00666F6D">
              <w:t xml:space="preserve">Indicates for each subcarrier spacing </w:t>
            </w:r>
            <w:del w:id="17" w:author="Ericsson" w:date="2019-11-07T15:42:00Z">
              <w:r w:rsidRPr="00666F6D" w:rsidDel="00571A4F">
                <w:delText xml:space="preserve">whether </w:delText>
              </w:r>
            </w:del>
            <w:r w:rsidRPr="00666F6D">
              <w:t xml:space="preserve">the </w:t>
            </w:r>
            <w:del w:id="18" w:author="Ericsson" w:date="2019-11-07T15:42:00Z">
              <w:r w:rsidRPr="00666F6D" w:rsidDel="00571A4F">
                <w:delText xml:space="preserve">UE </w:delText>
              </w:r>
            </w:del>
            <w:r w:rsidRPr="00666F6D">
              <w:t>support</w:t>
            </w:r>
            <w:ins w:id="19" w:author="Ericsson" w:date="2019-11-07T15:42:00Z">
              <w:r>
                <w:rPr>
                  <w:lang w:val="en-GB"/>
                </w:rPr>
                <w:t>ed</w:t>
              </w:r>
            </w:ins>
            <w:del w:id="20" w:author="Ericsson" w:date="2019-11-07T15:42:00Z">
              <w:r w:rsidRPr="00666F6D" w:rsidDel="00571A4F">
                <w:delText>s</w:delText>
              </w:r>
            </w:del>
            <w:r w:rsidRPr="00666F6D">
              <w:t xml:space="preserve"> channel bandwidths</w:t>
            </w:r>
            <w:del w:id="21" w:author="Ericsson" w:date="2019-11-07T15:42:00Z">
              <w:r w:rsidRPr="00666F6D" w:rsidDel="00571A4F">
                <w:delText xml:space="preserve"> lower than the maximum channel bandwidth as defined in clause 5.3.5 of TS 38.101-1 [2] and TS 38.101-2 [3]. If this parameter is not included, the UE supports all channel bandwidths. </w:delText>
              </w:r>
            </w:del>
            <w:ins w:id="22" w:author="Ericsson" w:date="2019-11-07T17:34:00Z">
              <w:r w:rsidR="00D62C5E">
                <w:rPr>
                  <w:lang w:val="en-GB"/>
                </w:rPr>
                <w:t>. A</w:t>
              </w:r>
              <w:r w:rsidR="00D62C5E" w:rsidRPr="00D62C5E">
                <w:rPr>
                  <w:lang w:val="en-GB"/>
                </w:rPr>
                <w:t xml:space="preserve">bsence of an </w:t>
              </w:r>
              <w:r w:rsidR="00D62C5E">
                <w:rPr>
                  <w:lang w:val="en-GB"/>
                </w:rPr>
                <w:t xml:space="preserve">entire </w:t>
              </w:r>
              <w:proofErr w:type="spellStart"/>
              <w:r w:rsidR="00D62C5E" w:rsidRPr="00D62C5E">
                <w:rPr>
                  <w:lang w:val="en-GB"/>
                </w:rPr>
                <w:t>scs-XXkHz</w:t>
              </w:r>
              <w:proofErr w:type="spellEnd"/>
              <w:r w:rsidR="00D62C5E" w:rsidRPr="00D62C5E">
                <w:rPr>
                  <w:lang w:val="en-GB"/>
                </w:rPr>
                <w:t xml:space="preserve"> entry means that the UE does not support this SCS in this band </w:t>
              </w:r>
            </w:ins>
          </w:p>
          <w:p w14:paraId="387E5A6A" w14:textId="47FFFC43" w:rsidR="00571A4F" w:rsidRPr="00666F6D" w:rsidRDefault="00571A4F" w:rsidP="009E53A3">
            <w:pPr>
              <w:pStyle w:val="TAL"/>
            </w:pPr>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625F638E" w14:textId="77777777" w:rsidR="00571A4F" w:rsidRPr="00666F6D" w:rsidRDefault="00571A4F" w:rsidP="009E53A3">
            <w:pPr>
              <w:pStyle w:val="TAL"/>
            </w:pPr>
          </w:p>
          <w:p w14:paraId="007B30A2" w14:textId="77777777" w:rsidR="00571A4F" w:rsidRPr="00666F6D" w:rsidRDefault="00571A4F" w:rsidP="009E53A3">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11055580" w14:textId="77777777" w:rsidR="00571A4F" w:rsidRPr="00666F6D" w:rsidRDefault="00571A4F" w:rsidP="009E53A3">
            <w:pPr>
              <w:pStyle w:val="TAL"/>
              <w:jc w:val="center"/>
              <w:rPr>
                <w:rFonts w:cs="Arial"/>
                <w:szCs w:val="18"/>
                <w:lang w:eastAsia="ja-JP"/>
              </w:rPr>
            </w:pPr>
            <w:r w:rsidRPr="00666F6D">
              <w:rPr>
                <w:rFonts w:cs="Arial"/>
                <w:szCs w:val="18"/>
                <w:lang w:eastAsia="ja-JP"/>
              </w:rPr>
              <w:t>Band</w:t>
            </w:r>
          </w:p>
        </w:tc>
        <w:tc>
          <w:tcPr>
            <w:tcW w:w="567" w:type="dxa"/>
          </w:tcPr>
          <w:p w14:paraId="14ADCE25" w14:textId="77777777" w:rsidR="00571A4F" w:rsidRPr="00666F6D" w:rsidRDefault="00571A4F" w:rsidP="009E53A3">
            <w:pPr>
              <w:pStyle w:val="TAL"/>
              <w:jc w:val="center"/>
              <w:rPr>
                <w:rFonts w:cs="Arial"/>
                <w:szCs w:val="18"/>
              </w:rPr>
            </w:pPr>
            <w:r w:rsidRPr="00666F6D">
              <w:t>Yes</w:t>
            </w:r>
          </w:p>
        </w:tc>
        <w:tc>
          <w:tcPr>
            <w:tcW w:w="709" w:type="dxa"/>
          </w:tcPr>
          <w:p w14:paraId="6ACA1AB9" w14:textId="77777777" w:rsidR="00571A4F" w:rsidRPr="00666F6D" w:rsidRDefault="00571A4F" w:rsidP="009E53A3">
            <w:pPr>
              <w:pStyle w:val="TAL"/>
              <w:jc w:val="center"/>
              <w:rPr>
                <w:rFonts w:cs="Arial"/>
                <w:szCs w:val="18"/>
                <w:lang w:eastAsia="ja-JP"/>
              </w:rPr>
            </w:pPr>
            <w:r w:rsidRPr="00666F6D">
              <w:rPr>
                <w:rFonts w:cs="Arial"/>
                <w:szCs w:val="18"/>
                <w:lang w:eastAsia="ja-JP"/>
              </w:rPr>
              <w:t>No</w:t>
            </w:r>
          </w:p>
        </w:tc>
        <w:tc>
          <w:tcPr>
            <w:tcW w:w="728" w:type="dxa"/>
          </w:tcPr>
          <w:p w14:paraId="66701305" w14:textId="77777777" w:rsidR="00571A4F" w:rsidRPr="00666F6D" w:rsidRDefault="00571A4F" w:rsidP="009E53A3">
            <w:pPr>
              <w:pStyle w:val="TAL"/>
              <w:jc w:val="center"/>
            </w:pPr>
            <w:r w:rsidRPr="00666F6D">
              <w:rPr>
                <w:rFonts w:cs="Arial"/>
                <w:szCs w:val="18"/>
                <w:lang w:eastAsia="ja-JP"/>
              </w:rPr>
              <w:t>No</w:t>
            </w:r>
          </w:p>
        </w:tc>
      </w:tr>
    </w:tbl>
    <w:p w14:paraId="7D2D0820" w14:textId="77777777" w:rsidR="00571A4F" w:rsidRDefault="00571A4F" w:rsidP="006F0B9A">
      <w:pPr>
        <w:pStyle w:val="BodyText"/>
      </w:pPr>
    </w:p>
    <w:p w14:paraId="5DD59D11" w14:textId="3FFA1EA9" w:rsidR="00CF3D93" w:rsidRDefault="00571A4F" w:rsidP="00C97588">
      <w:pPr>
        <w:pStyle w:val="BodyText"/>
      </w:pPr>
      <w:r>
        <w:t xml:space="preserve">If only </w:t>
      </w:r>
      <w:r>
        <w:fldChar w:fldCharType="begin"/>
      </w:r>
      <w:r>
        <w:instrText xml:space="preserve"> REF _Ref24033777 \n \h </w:instrText>
      </w:r>
      <w:r>
        <w:fldChar w:fldCharType="separate"/>
      </w:r>
      <w:r w:rsidR="005530EB">
        <w:t>Proposal 2</w:t>
      </w:r>
      <w:r>
        <w:fldChar w:fldCharType="end"/>
      </w:r>
      <w:r>
        <w:t xml:space="preserve"> and </w:t>
      </w:r>
      <w:r>
        <w:fldChar w:fldCharType="begin"/>
      </w:r>
      <w:r>
        <w:instrText xml:space="preserve"> REF _Ref24033686 \n \h </w:instrText>
      </w:r>
      <w:r>
        <w:fldChar w:fldCharType="separate"/>
      </w:r>
      <w:r w:rsidR="005530EB">
        <w:t>Proposal 4</w:t>
      </w:r>
      <w:r>
        <w:fldChar w:fldCharType="end"/>
      </w:r>
      <w:r>
        <w:t xml:space="preserve"> are agreeable, the following changes seem necessary:</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71A4F" w:rsidRPr="00666F6D" w14:paraId="613D17BA" w14:textId="77777777" w:rsidTr="009E53A3">
        <w:trPr>
          <w:cantSplit/>
          <w:tblHeader/>
        </w:trPr>
        <w:tc>
          <w:tcPr>
            <w:tcW w:w="6917" w:type="dxa"/>
          </w:tcPr>
          <w:p w14:paraId="0CC2DEFD" w14:textId="77777777" w:rsidR="00571A4F" w:rsidRPr="00666F6D" w:rsidRDefault="00571A4F" w:rsidP="009E53A3">
            <w:pPr>
              <w:pStyle w:val="TAL"/>
              <w:rPr>
                <w:b/>
                <w:i/>
              </w:rPr>
            </w:pPr>
            <w:proofErr w:type="spellStart"/>
            <w:r w:rsidRPr="00666F6D">
              <w:rPr>
                <w:b/>
                <w:i/>
              </w:rPr>
              <w:t>channelBWs</w:t>
            </w:r>
            <w:proofErr w:type="spellEnd"/>
            <w:r w:rsidRPr="00666F6D">
              <w:rPr>
                <w:b/>
                <w:i/>
              </w:rPr>
              <w:t>-DL</w:t>
            </w:r>
          </w:p>
          <w:p w14:paraId="54EB2C6B" w14:textId="77777777" w:rsidR="00F56F4C" w:rsidRDefault="00571A4F" w:rsidP="009E53A3">
            <w:pPr>
              <w:pStyle w:val="TAL"/>
              <w:rPr>
                <w:ins w:id="23" w:author="Ericsson" w:date="2019-11-07T17:30:00Z"/>
              </w:rPr>
            </w:pPr>
            <w:r w:rsidRPr="00666F6D">
              <w:t xml:space="preserve">Indicates for each subcarrier spacing </w:t>
            </w:r>
            <w:del w:id="24" w:author="Ericsson" w:date="2019-11-07T15:45:00Z">
              <w:r w:rsidRPr="00666F6D" w:rsidDel="00571A4F">
                <w:delText xml:space="preserve">whether </w:delText>
              </w:r>
            </w:del>
            <w:r w:rsidRPr="00666F6D">
              <w:t xml:space="preserve">the </w:t>
            </w:r>
            <w:del w:id="25" w:author="Ericsson" w:date="2019-11-07T15:45:00Z">
              <w:r w:rsidRPr="00666F6D" w:rsidDel="00571A4F">
                <w:delText xml:space="preserve">UE </w:delText>
              </w:r>
            </w:del>
            <w:r w:rsidRPr="00666F6D">
              <w:t>support</w:t>
            </w:r>
            <w:ins w:id="26" w:author="Ericsson" w:date="2019-11-07T15:45:00Z">
              <w:r>
                <w:rPr>
                  <w:lang w:val="en-GB"/>
                </w:rPr>
                <w:t>ed</w:t>
              </w:r>
            </w:ins>
            <w:del w:id="27" w:author="Ericsson" w:date="2019-11-07T15:45:00Z">
              <w:r w:rsidRPr="00666F6D" w:rsidDel="00571A4F">
                <w:delText>s</w:delText>
              </w:r>
            </w:del>
            <w:r w:rsidRPr="00666F6D">
              <w:t xml:space="preserve"> channel bandwidths </w:t>
            </w:r>
            <w:del w:id="28" w:author="Ericsson" w:date="2019-11-07T15:46:00Z">
              <w:r w:rsidRPr="00666F6D" w:rsidDel="00571A4F">
                <w:delText>lower than the maximum channel bandwidth as defined in clause 5.3.5 of TS 38.101-1 [2] and TS 38.101-2 [3]</w:delText>
              </w:r>
            </w:del>
            <w:r w:rsidRPr="00666F6D">
              <w:t xml:space="preserve">. </w:t>
            </w:r>
          </w:p>
          <w:p w14:paraId="2747F402" w14:textId="0C765669" w:rsidR="00571A4F" w:rsidRDefault="00571A4F" w:rsidP="009E53A3">
            <w:pPr>
              <w:pStyle w:val="TAL"/>
              <w:rPr>
                <w:ins w:id="29" w:author="Ericsson" w:date="2019-11-07T17:33:00Z"/>
              </w:rPr>
            </w:pPr>
            <w:r w:rsidRPr="00666F6D">
              <w:t xml:space="preserve">If </w:t>
            </w:r>
            <w:del w:id="30" w:author="Ericsson" w:date="2019-11-07T17:30:00Z">
              <w:r w:rsidRPr="00666F6D" w:rsidDel="00F56F4C">
                <w:delText xml:space="preserve">this parameter </w:delText>
              </w:r>
            </w:del>
            <w:proofErr w:type="spellStart"/>
            <w:ins w:id="31" w:author="Ericsson" w:date="2019-11-07T17:30:00Z">
              <w:r w:rsidR="00F56F4C" w:rsidRPr="00F56F4C">
                <w:t>channelBWs</w:t>
              </w:r>
              <w:proofErr w:type="spellEnd"/>
              <w:r w:rsidR="00F56F4C" w:rsidRPr="00F56F4C">
                <w:t xml:space="preserve">-DL </w:t>
              </w:r>
            </w:ins>
            <w:r w:rsidRPr="00666F6D">
              <w:t xml:space="preserve">is not included, the UE supports </w:t>
            </w:r>
            <w:del w:id="32" w:author="Ericsson" w:date="2019-11-07T16:30:00Z">
              <w:r w:rsidRPr="00666F6D" w:rsidDel="000D0891">
                <w:delText xml:space="preserve">all </w:delText>
              </w:r>
            </w:del>
            <w:ins w:id="33" w:author="Ericsson" w:date="2019-11-07T16:30:00Z">
              <w:r w:rsidR="000D0891">
                <w:rPr>
                  <w:lang w:val="en-GB"/>
                </w:rPr>
                <w:t xml:space="preserve">the </w:t>
              </w:r>
            </w:ins>
            <w:r w:rsidRPr="00666F6D">
              <w:t>channel bandwidths</w:t>
            </w:r>
            <w:ins w:id="34" w:author="Ericsson" w:date="2019-11-07T16:11:00Z">
              <w:r w:rsidR="003773AF">
                <w:rPr>
                  <w:lang w:val="en-GB"/>
                </w:rPr>
                <w:t xml:space="preserve"> </w:t>
              </w:r>
            </w:ins>
            <w:ins w:id="35" w:author="Ericsson" w:date="2019-11-07T16:31:00Z">
              <w:r w:rsidR="000D0891">
                <w:rPr>
                  <w:lang w:val="en-GB"/>
                </w:rPr>
                <w:t xml:space="preserve">among </w:t>
              </w:r>
            </w:ins>
            <w:ins w:id="36" w:author="Ericsson" w:date="2019-11-07T16:30:00Z">
              <w:r w:rsidR="000D0891">
                <w:rPr>
                  <w:lang w:val="en-GB"/>
                </w:rPr>
                <w:t>[</w:t>
              </w:r>
              <w:r w:rsidR="000D0891" w:rsidRPr="000D0891">
                <w:rPr>
                  <w:lang w:val="en-GB"/>
                </w:rPr>
                <w:t>5, 10, 15, 20, 25, 30, 40, 50, 60</w:t>
              </w:r>
              <w:r w:rsidR="000D0891">
                <w:rPr>
                  <w:lang w:val="en-GB"/>
                </w:rPr>
                <w:t>, 80, 100]</w:t>
              </w:r>
            </w:ins>
            <w:ins w:id="37" w:author="Ericsson" w:date="2019-11-07T16:31:00Z">
              <w:r w:rsidR="000D0891">
                <w:rPr>
                  <w:lang w:val="en-GB"/>
                </w:rPr>
                <w:t xml:space="preserve"> and [50, 100, 200]</w:t>
              </w:r>
            </w:ins>
            <w:ins w:id="38" w:author="Ericsson" w:date="2019-11-07T16:30:00Z">
              <w:r w:rsidR="000D0891">
                <w:rPr>
                  <w:lang w:val="en-GB"/>
                </w:rPr>
                <w:t xml:space="preserve"> </w:t>
              </w:r>
            </w:ins>
            <w:ins w:id="39" w:author="Ericsson" w:date="2019-11-07T15:46:00Z">
              <w:r>
                <w:rPr>
                  <w:lang w:val="en-GB"/>
                </w:rPr>
                <w:t xml:space="preserve">that were defined in </w:t>
              </w:r>
            </w:ins>
            <w:ins w:id="40" w:author="Ericsson" w:date="2019-11-07T15:48:00Z">
              <w:r>
                <w:rPr>
                  <w:lang w:val="en-GB"/>
                </w:rPr>
                <w:t xml:space="preserve">clause 5.3.5 of </w:t>
              </w:r>
            </w:ins>
            <w:ins w:id="41" w:author="Ericsson" w:date="2019-11-07T15:46:00Z">
              <w:r w:rsidRPr="00571A4F">
                <w:rPr>
                  <w:lang w:val="en-GB"/>
                </w:rPr>
                <w:t xml:space="preserve">TS 38.101-1 </w:t>
              </w:r>
            </w:ins>
            <w:ins w:id="42" w:author="Ericsson" w:date="2019-11-07T15:47:00Z">
              <w:r>
                <w:rPr>
                  <w:lang w:val="en-GB"/>
                </w:rPr>
                <w:t>version 15.</w:t>
              </w:r>
            </w:ins>
            <w:ins w:id="43" w:author="Ericsson" w:date="2019-11-07T16:25:00Z">
              <w:r w:rsidR="005F75E3">
                <w:rPr>
                  <w:lang w:val="en-GB"/>
                </w:rPr>
                <w:t>7.0</w:t>
              </w:r>
            </w:ins>
            <w:ins w:id="44" w:author="Ericsson" w:date="2019-11-07T15:47:00Z">
              <w:r>
                <w:rPr>
                  <w:lang w:val="en-GB"/>
                </w:rPr>
                <w:t xml:space="preserve"> </w:t>
              </w:r>
            </w:ins>
            <w:ins w:id="45" w:author="Ericsson" w:date="2019-11-07T15:46:00Z">
              <w:r w:rsidRPr="00571A4F">
                <w:rPr>
                  <w:lang w:val="en-GB"/>
                </w:rPr>
                <w:t xml:space="preserve">[2] and TS 38.101-2 </w:t>
              </w:r>
            </w:ins>
            <w:ins w:id="46" w:author="Ericsson" w:date="2019-11-07T15:47:00Z">
              <w:r>
                <w:rPr>
                  <w:lang w:val="en-GB"/>
                </w:rPr>
                <w:t>version 15.</w:t>
              </w:r>
            </w:ins>
            <w:ins w:id="47" w:author="Ericsson" w:date="2019-11-07T16:25:00Z">
              <w:r w:rsidR="005F75E3">
                <w:rPr>
                  <w:lang w:val="en-GB"/>
                </w:rPr>
                <w:t>7.0</w:t>
              </w:r>
            </w:ins>
            <w:ins w:id="48" w:author="Ericsson" w:date="2019-11-07T15:47:00Z">
              <w:r>
                <w:rPr>
                  <w:lang w:val="en-GB"/>
                </w:rPr>
                <w:t xml:space="preserve"> </w:t>
              </w:r>
            </w:ins>
            <w:ins w:id="49" w:author="Ericsson" w:date="2019-11-07T15:46:00Z">
              <w:r w:rsidRPr="00571A4F">
                <w:rPr>
                  <w:lang w:val="en-GB"/>
                </w:rPr>
                <w:t>[3]</w:t>
              </w:r>
            </w:ins>
            <w:ins w:id="50" w:author="Ericsson" w:date="2019-11-07T15:47:00Z">
              <w:r>
                <w:rPr>
                  <w:lang w:val="en-GB"/>
                </w:rPr>
                <w:t xml:space="preserve"> for the given band</w:t>
              </w:r>
            </w:ins>
            <w:r w:rsidRPr="00666F6D">
              <w:t>.</w:t>
            </w:r>
            <w:r w:rsidRPr="00666F6D" w:rsidDel="00EB211F">
              <w:t xml:space="preserve"> </w:t>
            </w:r>
          </w:p>
          <w:p w14:paraId="32DDB5A4" w14:textId="29A79B14" w:rsidR="00ED03F1" w:rsidRPr="00ED03F1" w:rsidRDefault="00ED03F1" w:rsidP="009E53A3">
            <w:pPr>
              <w:pStyle w:val="TAL"/>
              <w:rPr>
                <w:ins w:id="51" w:author="Ericsson" w:date="2019-11-07T15:47:00Z"/>
                <w:lang w:val="en-GB"/>
              </w:rPr>
            </w:pPr>
            <w:ins w:id="52" w:author="Ericsson" w:date="2019-11-07T17:33:00Z">
              <w:r>
                <w:rPr>
                  <w:lang w:val="en-GB"/>
                </w:rPr>
                <w:t>A</w:t>
              </w:r>
              <w:proofErr w:type="spellStart"/>
              <w:r w:rsidRPr="00ED03F1">
                <w:t>bsence</w:t>
              </w:r>
              <w:proofErr w:type="spellEnd"/>
              <w:r w:rsidRPr="00ED03F1">
                <w:t xml:space="preserve"> of an </w:t>
              </w:r>
            </w:ins>
            <w:ins w:id="53" w:author="Ericsson" w:date="2019-11-07T17:34:00Z">
              <w:r w:rsidR="00D62C5E">
                <w:rPr>
                  <w:lang w:val="en-GB"/>
                </w:rPr>
                <w:t xml:space="preserve">entire </w:t>
              </w:r>
            </w:ins>
            <w:proofErr w:type="spellStart"/>
            <w:ins w:id="54" w:author="Ericsson" w:date="2019-11-07T17:33:00Z">
              <w:r w:rsidRPr="00ED03F1">
                <w:t>scs-XXkHz</w:t>
              </w:r>
              <w:proofErr w:type="spellEnd"/>
              <w:r w:rsidRPr="00ED03F1">
                <w:t xml:space="preserve"> entry means that the UE does not support this SCS in this band</w:t>
              </w:r>
              <w:r>
                <w:rPr>
                  <w:lang w:val="en-GB"/>
                </w:rPr>
                <w:t>.</w:t>
              </w:r>
            </w:ins>
          </w:p>
          <w:p w14:paraId="2AF146FC" w14:textId="4B3765C4" w:rsidR="00571A4F" w:rsidRPr="00666F6D" w:rsidRDefault="00571A4F" w:rsidP="009E53A3">
            <w:pPr>
              <w:pStyle w:val="TAL"/>
            </w:pPr>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053CF86F" w14:textId="77777777" w:rsidR="00571A4F" w:rsidRPr="00666F6D" w:rsidRDefault="00571A4F" w:rsidP="009E53A3">
            <w:pPr>
              <w:pStyle w:val="TAL"/>
            </w:pPr>
          </w:p>
          <w:p w14:paraId="0F13675C" w14:textId="77777777" w:rsidR="00571A4F" w:rsidRPr="00666F6D" w:rsidRDefault="00571A4F" w:rsidP="009E53A3">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7670EE43" w14:textId="77777777" w:rsidR="00571A4F" w:rsidRPr="00666F6D" w:rsidRDefault="00571A4F" w:rsidP="009E53A3">
            <w:pPr>
              <w:pStyle w:val="TAL"/>
              <w:jc w:val="center"/>
              <w:rPr>
                <w:rFonts w:cs="Arial"/>
                <w:szCs w:val="18"/>
                <w:lang w:eastAsia="ja-JP"/>
              </w:rPr>
            </w:pPr>
            <w:r w:rsidRPr="00666F6D">
              <w:rPr>
                <w:rFonts w:cs="Arial"/>
                <w:szCs w:val="18"/>
                <w:lang w:eastAsia="ja-JP"/>
              </w:rPr>
              <w:t>Band</w:t>
            </w:r>
          </w:p>
        </w:tc>
        <w:tc>
          <w:tcPr>
            <w:tcW w:w="567" w:type="dxa"/>
          </w:tcPr>
          <w:p w14:paraId="6571893B" w14:textId="77777777" w:rsidR="00571A4F" w:rsidRPr="00666F6D" w:rsidRDefault="00571A4F" w:rsidP="009E53A3">
            <w:pPr>
              <w:pStyle w:val="TAL"/>
              <w:jc w:val="center"/>
              <w:rPr>
                <w:rFonts w:cs="Arial"/>
                <w:szCs w:val="18"/>
              </w:rPr>
            </w:pPr>
            <w:r w:rsidRPr="00666F6D">
              <w:t>Yes</w:t>
            </w:r>
          </w:p>
        </w:tc>
        <w:tc>
          <w:tcPr>
            <w:tcW w:w="709" w:type="dxa"/>
          </w:tcPr>
          <w:p w14:paraId="4FAA973E" w14:textId="77777777" w:rsidR="00571A4F" w:rsidRPr="00666F6D" w:rsidRDefault="00571A4F" w:rsidP="009E53A3">
            <w:pPr>
              <w:pStyle w:val="TAL"/>
              <w:jc w:val="center"/>
              <w:rPr>
                <w:rFonts w:cs="Arial"/>
                <w:szCs w:val="18"/>
                <w:lang w:eastAsia="ja-JP"/>
              </w:rPr>
            </w:pPr>
            <w:r w:rsidRPr="00666F6D">
              <w:rPr>
                <w:rFonts w:cs="Arial"/>
                <w:szCs w:val="18"/>
                <w:lang w:eastAsia="ja-JP"/>
              </w:rPr>
              <w:t>No</w:t>
            </w:r>
          </w:p>
        </w:tc>
        <w:tc>
          <w:tcPr>
            <w:tcW w:w="728" w:type="dxa"/>
          </w:tcPr>
          <w:p w14:paraId="5E78F432" w14:textId="77777777" w:rsidR="00571A4F" w:rsidRPr="00666F6D" w:rsidRDefault="00571A4F" w:rsidP="009E53A3">
            <w:pPr>
              <w:pStyle w:val="TAL"/>
              <w:jc w:val="center"/>
            </w:pPr>
            <w:r w:rsidRPr="00666F6D">
              <w:rPr>
                <w:rFonts w:cs="Arial"/>
                <w:szCs w:val="18"/>
                <w:lang w:eastAsia="ja-JP"/>
              </w:rPr>
              <w:t>No</w:t>
            </w:r>
          </w:p>
        </w:tc>
      </w:tr>
    </w:tbl>
    <w:p w14:paraId="737C9D6B" w14:textId="0EB0111A" w:rsidR="00571A4F" w:rsidRDefault="00571A4F" w:rsidP="00C97588">
      <w:pPr>
        <w:pStyle w:val="BodyText"/>
      </w:pPr>
    </w:p>
    <w:p w14:paraId="5C0A999B" w14:textId="09ACA61A" w:rsidR="00CF306B" w:rsidRDefault="00CF306B" w:rsidP="00CF306B">
      <w:pPr>
        <w:pStyle w:val="Heading2"/>
      </w:pPr>
      <w:r>
        <w:t xml:space="preserve">2.4 </w:t>
      </w:r>
      <w:r>
        <w:tab/>
        <w:t>Learnings</w:t>
      </w:r>
    </w:p>
    <w:p w14:paraId="47C28207" w14:textId="67C06C60" w:rsidR="00C97588" w:rsidRDefault="00420864" w:rsidP="009653C4">
      <w:pPr>
        <w:pStyle w:val="BodyText"/>
      </w:pPr>
      <w:r>
        <w:t>Beyond those corrections</w:t>
      </w:r>
      <w:r w:rsidR="009653C4">
        <w:t xml:space="preserve">, RAN2 should learn a lesson from this (and several preceding) cases and avoid questionable signalling optimizations. From this case RAN2 should </w:t>
      </w:r>
      <w:r>
        <w:t xml:space="preserve">specifically </w:t>
      </w:r>
      <w:r w:rsidR="009653C4">
        <w:t xml:space="preserve">adopt the following principle: </w:t>
      </w:r>
    </w:p>
    <w:p w14:paraId="42B01AAF" w14:textId="70EC3D70" w:rsidR="00B36091" w:rsidRPr="00AB7595" w:rsidRDefault="00B36091" w:rsidP="00B36091">
      <w:pPr>
        <w:pStyle w:val="Proposal"/>
      </w:pPr>
      <w:bookmarkStart w:id="55" w:name="_Toc24041549"/>
      <w:r>
        <w:t>Adopt the following guideline</w:t>
      </w:r>
      <w:r w:rsidR="007240DB">
        <w:t xml:space="preserve"> to ensure forward compatible signalling</w:t>
      </w:r>
      <w:r>
        <w:t xml:space="preserve">: </w:t>
      </w:r>
      <w:r w:rsidR="00A409FD">
        <w:br/>
        <w:t xml:space="preserve">a) </w:t>
      </w:r>
      <w:r w:rsidR="007240DB">
        <w:t>Avoid signalling “</w:t>
      </w:r>
      <w:proofErr w:type="spellStart"/>
      <w:r w:rsidR="007240DB">
        <w:t>incapabilities</w:t>
      </w:r>
      <w:proofErr w:type="spellEnd"/>
      <w:r w:rsidR="007240DB">
        <w:t xml:space="preserve">”. </w:t>
      </w:r>
      <w:r w:rsidR="00A409FD">
        <w:br/>
        <w:t xml:space="preserve">b) </w:t>
      </w:r>
      <w:r w:rsidR="007240DB">
        <w:t xml:space="preserve">The absence of an IE should </w:t>
      </w:r>
      <w:r w:rsidR="006C0522" w:rsidRPr="006C0522">
        <w:rPr>
          <w:u w:val="single"/>
        </w:rPr>
        <w:t>not</w:t>
      </w:r>
      <w:r w:rsidR="006C0522">
        <w:t xml:space="preserve"> </w:t>
      </w:r>
      <w:r w:rsidR="007240DB">
        <w:t xml:space="preserve">indicate better capabilities than its presence. </w:t>
      </w:r>
      <w:r w:rsidR="00A409FD">
        <w:br/>
        <w:t xml:space="preserve">c) </w:t>
      </w:r>
      <w:r w:rsidR="006C0522">
        <w:t>Absence of a capability parameter shall never be associated with a capability that is not yet defined.</w:t>
      </w:r>
      <w:bookmarkEnd w:id="55"/>
      <w:r w:rsidR="007240DB">
        <w:t xml:space="preserve"> </w:t>
      </w:r>
    </w:p>
    <w:p w14:paraId="09F80784" w14:textId="77777777" w:rsidR="00C01F33" w:rsidRPr="00CE0424" w:rsidRDefault="00EC4447" w:rsidP="00CE0424">
      <w:pPr>
        <w:pStyle w:val="Heading1"/>
      </w:pPr>
      <w:r>
        <w:t>4</w:t>
      </w:r>
      <w:r>
        <w:tab/>
      </w:r>
      <w:r w:rsidR="00C01F33" w:rsidRPr="00CE0424">
        <w:t>Conclusion</w:t>
      </w:r>
    </w:p>
    <w:p w14:paraId="0B451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2C02665" w14:textId="77777777" w:rsidR="005530EB" w:rsidRDefault="006F6582">
      <w:pPr>
        <w:pStyle w:val="TableofFigures"/>
        <w:tabs>
          <w:tab w:val="right" w:leader="dot" w:pos="14278"/>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24041540" w:history="1">
        <w:r w:rsidR="005530EB" w:rsidRPr="00496700">
          <w:rPr>
            <w:rStyle w:val="Hyperlink"/>
            <w:noProof/>
          </w:rPr>
          <w:t>Observation 1</w:t>
        </w:r>
        <w:r w:rsidR="005530EB">
          <w:rPr>
            <w:rFonts w:asciiTheme="minorHAnsi" w:eastAsiaTheme="minorEastAsia" w:hAnsiTheme="minorHAnsi" w:cstheme="minorBidi"/>
            <w:b w:val="0"/>
            <w:noProof/>
            <w:sz w:val="22"/>
            <w:szCs w:val="22"/>
            <w:lang w:eastAsia="en-GB"/>
          </w:rPr>
          <w:tab/>
        </w:r>
        <w:r w:rsidR="005530EB" w:rsidRPr="00496700">
          <w:rPr>
            <w:rStyle w:val="Hyperlink"/>
            <w:noProof/>
          </w:rPr>
          <w:t>As RAN4 defines new bandwidths for existing bands, the definition of “UE supports all channel bandwidths” becomes ambiguous and results in configuration failures.</w:t>
        </w:r>
      </w:hyperlink>
    </w:p>
    <w:p w14:paraId="108DB867" w14:textId="77777777" w:rsidR="005530EB" w:rsidRDefault="00BF1339">
      <w:pPr>
        <w:pStyle w:val="TableofFigures"/>
        <w:tabs>
          <w:tab w:val="right" w:leader="dot" w:pos="14278"/>
        </w:tabs>
        <w:rPr>
          <w:rFonts w:asciiTheme="minorHAnsi" w:eastAsiaTheme="minorEastAsia" w:hAnsiTheme="minorHAnsi" w:cstheme="minorBidi"/>
          <w:b w:val="0"/>
          <w:noProof/>
          <w:sz w:val="22"/>
          <w:szCs w:val="22"/>
          <w:lang w:eastAsia="en-GB"/>
        </w:rPr>
      </w:pPr>
      <w:hyperlink w:anchor="_Toc24041541" w:history="1">
        <w:r w:rsidR="005530EB" w:rsidRPr="00496700">
          <w:rPr>
            <w:rStyle w:val="Hyperlink"/>
            <w:noProof/>
          </w:rPr>
          <w:t>Observation 2</w:t>
        </w:r>
        <w:r w:rsidR="005530EB">
          <w:rPr>
            <w:rFonts w:asciiTheme="minorHAnsi" w:eastAsiaTheme="minorEastAsia" w:hAnsiTheme="minorHAnsi" w:cstheme="minorBidi"/>
            <w:b w:val="0"/>
            <w:noProof/>
            <w:sz w:val="22"/>
            <w:szCs w:val="22"/>
            <w:lang w:eastAsia="en-GB"/>
          </w:rPr>
          <w:tab/>
        </w:r>
        <w:r w:rsidR="005530EB" w:rsidRPr="00496700">
          <w:rPr>
            <w:rStyle w:val="Hyperlink"/>
            <w:noProof/>
          </w:rPr>
          <w:t>UEs omit individual scs-entries in the channelBWs-DL/UL IE. Some seem to associate absence with “supporting all BWs” whereas others associate it with “no support”.</w:t>
        </w:r>
      </w:hyperlink>
    </w:p>
    <w:p w14:paraId="27E7F460" w14:textId="77777777" w:rsidR="005530EB" w:rsidRDefault="00BF1339">
      <w:pPr>
        <w:pStyle w:val="TableofFigures"/>
        <w:tabs>
          <w:tab w:val="right" w:leader="dot" w:pos="14278"/>
        </w:tabs>
        <w:rPr>
          <w:rFonts w:asciiTheme="minorHAnsi" w:eastAsiaTheme="minorEastAsia" w:hAnsiTheme="minorHAnsi" w:cstheme="minorBidi"/>
          <w:b w:val="0"/>
          <w:noProof/>
          <w:sz w:val="22"/>
          <w:szCs w:val="22"/>
          <w:lang w:eastAsia="en-GB"/>
        </w:rPr>
      </w:pPr>
      <w:hyperlink w:anchor="_Toc24041542" w:history="1">
        <w:r w:rsidR="005530EB" w:rsidRPr="00496700">
          <w:rPr>
            <w:rStyle w:val="Hyperlink"/>
            <w:noProof/>
          </w:rPr>
          <w:t>Observation 3</w:t>
        </w:r>
        <w:r w:rsidR="005530EB">
          <w:rPr>
            <w:rFonts w:asciiTheme="minorHAnsi" w:eastAsiaTheme="minorEastAsia" w:hAnsiTheme="minorHAnsi" w:cstheme="minorBidi"/>
            <w:b w:val="0"/>
            <w:noProof/>
            <w:sz w:val="22"/>
            <w:szCs w:val="22"/>
            <w:lang w:eastAsia="en-GB"/>
          </w:rPr>
          <w:tab/>
        </w:r>
        <w:r w:rsidR="005530EB" w:rsidRPr="00496700">
          <w:rPr>
            <w:rStyle w:val="Hyperlink"/>
            <w:noProof/>
          </w:rPr>
          <w:t>Some UEs seem to associate an scs-entry of  “'0000000000'B” with “no support” even though it may also mean that only the highest bandwidth is supported.</w:t>
        </w:r>
      </w:hyperlink>
    </w:p>
    <w:p w14:paraId="0896E01E" w14:textId="77777777" w:rsidR="005530EB" w:rsidRDefault="00BF1339">
      <w:pPr>
        <w:pStyle w:val="TableofFigures"/>
        <w:tabs>
          <w:tab w:val="right" w:leader="dot" w:pos="14278"/>
        </w:tabs>
        <w:rPr>
          <w:rFonts w:asciiTheme="minorHAnsi" w:eastAsiaTheme="minorEastAsia" w:hAnsiTheme="minorHAnsi" w:cstheme="minorBidi"/>
          <w:b w:val="0"/>
          <w:noProof/>
          <w:sz w:val="22"/>
          <w:szCs w:val="22"/>
          <w:lang w:eastAsia="en-GB"/>
        </w:rPr>
      </w:pPr>
      <w:hyperlink w:anchor="_Toc24041543" w:history="1">
        <w:r w:rsidR="005530EB" w:rsidRPr="00496700">
          <w:rPr>
            <w:rStyle w:val="Hyperlink"/>
            <w:noProof/>
          </w:rPr>
          <w:t>Observation 4</w:t>
        </w:r>
        <w:r w:rsidR="005530EB">
          <w:rPr>
            <w:rFonts w:asciiTheme="minorHAnsi" w:eastAsiaTheme="minorEastAsia" w:hAnsiTheme="minorHAnsi" w:cstheme="minorBidi"/>
            <w:b w:val="0"/>
            <w:noProof/>
            <w:sz w:val="22"/>
            <w:szCs w:val="22"/>
            <w:lang w:eastAsia="en-GB"/>
          </w:rPr>
          <w:tab/>
        </w:r>
        <w:r w:rsidR="005530EB" w:rsidRPr="00496700">
          <w:rPr>
            <w:rStyle w:val="Hyperlink"/>
            <w:noProof/>
          </w:rPr>
          <w:t>The issues occurred due to RAN2’s unfavourable signalling design where absence of code points and IEs was meant to imply support for certain functionality. This was neither done correctly nor is it forward compatible.</w:t>
        </w:r>
      </w:hyperlink>
    </w:p>
    <w:p w14:paraId="1F209F30" w14:textId="77777777" w:rsidR="005530EB" w:rsidRDefault="00BF1339">
      <w:pPr>
        <w:pStyle w:val="TableofFigures"/>
        <w:tabs>
          <w:tab w:val="right" w:leader="dot" w:pos="14278"/>
        </w:tabs>
        <w:rPr>
          <w:rFonts w:asciiTheme="minorHAnsi" w:eastAsiaTheme="minorEastAsia" w:hAnsiTheme="minorHAnsi" w:cstheme="minorBidi"/>
          <w:b w:val="0"/>
          <w:noProof/>
          <w:sz w:val="22"/>
          <w:szCs w:val="22"/>
          <w:lang w:eastAsia="en-GB"/>
        </w:rPr>
      </w:pPr>
      <w:hyperlink w:anchor="_Toc24041544" w:history="1">
        <w:r w:rsidR="005530EB" w:rsidRPr="00496700">
          <w:rPr>
            <w:rStyle w:val="Hyperlink"/>
            <w:noProof/>
          </w:rPr>
          <w:t>Observation 5</w:t>
        </w:r>
        <w:r w:rsidR="005530EB">
          <w:rPr>
            <w:rFonts w:asciiTheme="minorHAnsi" w:eastAsiaTheme="minorEastAsia" w:hAnsiTheme="minorHAnsi" w:cstheme="minorBidi"/>
            <w:b w:val="0"/>
            <w:noProof/>
            <w:sz w:val="22"/>
            <w:szCs w:val="22"/>
            <w:lang w:eastAsia="en-GB"/>
          </w:rPr>
          <w:tab/>
        </w:r>
        <w:r w:rsidR="005530EB" w:rsidRPr="00496700">
          <w:rPr>
            <w:rStyle w:val="Hyperlink"/>
            <w:noProof/>
          </w:rPr>
          <w:t>If RAN4 introduces 100 MHz channel bandwidth for a band where it was initially not supported, it may indicate support for this bandwidth by setting “supportedBandwidthDL=100 MHz”.</w:t>
        </w:r>
      </w:hyperlink>
    </w:p>
    <w:p w14:paraId="3FE08A8B" w14:textId="05B2ADBF" w:rsidR="006E1C82" w:rsidRDefault="006F6582" w:rsidP="008E065E">
      <w:pPr>
        <w:pStyle w:val="BodyText"/>
        <w:rPr>
          <w:b/>
          <w:bCs/>
        </w:rPr>
      </w:pPr>
      <w:r>
        <w:rPr>
          <w:b/>
          <w:bCs/>
        </w:rPr>
        <w:fldChar w:fldCharType="end"/>
      </w:r>
    </w:p>
    <w:p w14:paraId="242FDE6C" w14:textId="77777777" w:rsidR="006E1C82" w:rsidRDefault="006E1C82" w:rsidP="008E065E">
      <w:pPr>
        <w:pStyle w:val="BodyText"/>
        <w:rPr>
          <w:b/>
          <w:bCs/>
        </w:rPr>
      </w:pPr>
    </w:p>
    <w:p w14:paraId="5B74AC9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B591A2B" w14:textId="37E09C57" w:rsidR="005530EB" w:rsidRDefault="006E1C82">
      <w:pPr>
        <w:pStyle w:val="TableofFigures"/>
        <w:tabs>
          <w:tab w:val="right" w:leader="dot" w:pos="14278"/>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41545" w:history="1">
        <w:r w:rsidR="005530EB" w:rsidRPr="00440E40">
          <w:rPr>
            <w:rStyle w:val="Hyperlink"/>
            <w:noProof/>
          </w:rPr>
          <w:t>Proposal 1</w:t>
        </w:r>
        <w:r w:rsidR="005530EB">
          <w:rPr>
            <w:rFonts w:asciiTheme="minorHAnsi" w:eastAsiaTheme="minorEastAsia" w:hAnsiTheme="minorHAnsi" w:cstheme="minorBidi"/>
            <w:b w:val="0"/>
            <w:noProof/>
            <w:sz w:val="22"/>
            <w:szCs w:val="22"/>
            <w:lang w:eastAsia="en-GB"/>
          </w:rPr>
          <w:tab/>
        </w:r>
        <w:r w:rsidR="005530EB" w:rsidRPr="00440E40">
          <w:rPr>
            <w:rStyle w:val="Hyperlink"/>
            <w:noProof/>
          </w:rPr>
          <w:t xml:space="preserve">Preferably, remove the statement that “If this parameter is not included, the UE supports all channel bandwidths” and thereby require all UEs to indicate in </w:t>
        </w:r>
        <w:r w:rsidR="005530EB" w:rsidRPr="00440E40">
          <w:rPr>
            <w:rStyle w:val="Hyperlink"/>
            <w:i/>
            <w:noProof/>
          </w:rPr>
          <w:t>channelBWs-DL-v1530</w:t>
        </w:r>
        <w:r w:rsidR="005530EB" w:rsidRPr="00440E40">
          <w:rPr>
            <w:rStyle w:val="Hyperlink"/>
            <w:noProof/>
          </w:rPr>
          <w:t xml:space="preserve"> all BWs and SCSs that they support.</w:t>
        </w:r>
      </w:hyperlink>
    </w:p>
    <w:p w14:paraId="444DAAE1" w14:textId="62397486" w:rsidR="005530EB" w:rsidRDefault="00BF1339">
      <w:pPr>
        <w:pStyle w:val="TableofFigures"/>
        <w:tabs>
          <w:tab w:val="right" w:leader="dot" w:pos="14278"/>
        </w:tabs>
        <w:rPr>
          <w:rFonts w:asciiTheme="minorHAnsi" w:eastAsiaTheme="minorEastAsia" w:hAnsiTheme="minorHAnsi" w:cstheme="minorBidi"/>
          <w:b w:val="0"/>
          <w:noProof/>
          <w:sz w:val="22"/>
          <w:szCs w:val="22"/>
          <w:lang w:eastAsia="en-GB"/>
        </w:rPr>
      </w:pPr>
      <w:hyperlink w:anchor="_Toc24041546" w:history="1">
        <w:r w:rsidR="005530EB" w:rsidRPr="00440E40">
          <w:rPr>
            <w:rStyle w:val="Hyperlink"/>
            <w:noProof/>
          </w:rPr>
          <w:t>Proposal 2</w:t>
        </w:r>
        <w:r w:rsidR="005530EB">
          <w:rPr>
            <w:rFonts w:asciiTheme="minorHAnsi" w:eastAsiaTheme="minorEastAsia" w:hAnsiTheme="minorHAnsi" w:cstheme="minorBidi"/>
            <w:b w:val="0"/>
            <w:noProof/>
            <w:sz w:val="22"/>
            <w:szCs w:val="22"/>
            <w:lang w:eastAsia="en-GB"/>
          </w:rPr>
          <w:tab/>
        </w:r>
        <w:r w:rsidR="005530EB" w:rsidRPr="00440E40">
          <w:rPr>
            <w:rStyle w:val="Hyperlink"/>
            <w:noProof/>
          </w:rPr>
          <w:t>Clarify that absence of an scs-XXkHz entry means that the UE does not support this SCS in this band.</w:t>
        </w:r>
      </w:hyperlink>
    </w:p>
    <w:p w14:paraId="72A1499C" w14:textId="714A918B" w:rsidR="005530EB" w:rsidRDefault="00BF1339">
      <w:pPr>
        <w:pStyle w:val="TableofFigures"/>
        <w:tabs>
          <w:tab w:val="right" w:leader="dot" w:pos="14278"/>
        </w:tabs>
        <w:rPr>
          <w:rFonts w:asciiTheme="minorHAnsi" w:eastAsiaTheme="minorEastAsia" w:hAnsiTheme="minorHAnsi" w:cstheme="minorBidi"/>
          <w:b w:val="0"/>
          <w:noProof/>
          <w:sz w:val="22"/>
          <w:szCs w:val="22"/>
          <w:lang w:eastAsia="en-GB"/>
        </w:rPr>
      </w:pPr>
      <w:hyperlink w:anchor="_Toc24041547" w:history="1">
        <w:r w:rsidR="005530EB" w:rsidRPr="00440E40">
          <w:rPr>
            <w:rStyle w:val="Hyperlink"/>
            <w:noProof/>
          </w:rPr>
          <w:t>Proposal 3</w:t>
        </w:r>
        <w:r w:rsidR="005530EB">
          <w:rPr>
            <w:rFonts w:asciiTheme="minorHAnsi" w:eastAsiaTheme="minorEastAsia" w:hAnsiTheme="minorHAnsi" w:cstheme="minorBidi"/>
            <w:b w:val="0"/>
            <w:noProof/>
            <w:sz w:val="22"/>
            <w:szCs w:val="22"/>
            <w:lang w:eastAsia="en-GB"/>
          </w:rPr>
          <w:tab/>
        </w:r>
        <w:r w:rsidR="005530EB" w:rsidRPr="00440E40">
          <w:rPr>
            <w:rStyle w:val="Hyperlink"/>
            <w:noProof/>
          </w:rPr>
          <w:t xml:space="preserve">If Proposal 1 is not agreeable, clarify that absence of the </w:t>
        </w:r>
        <w:r w:rsidR="005530EB" w:rsidRPr="00440E40">
          <w:rPr>
            <w:rStyle w:val="Hyperlink"/>
            <w:i/>
            <w:noProof/>
          </w:rPr>
          <w:t>channelBWs-DL-v1530</w:t>
        </w:r>
        <w:r w:rsidR="005530EB" w:rsidRPr="00440E40">
          <w:rPr>
            <w:rStyle w:val="Hyperlink"/>
            <w:noProof/>
          </w:rPr>
          <w:t xml:space="preserve"> and </w:t>
        </w:r>
        <w:r w:rsidR="005530EB" w:rsidRPr="00440E40">
          <w:rPr>
            <w:rStyle w:val="Hyperlink"/>
            <w:i/>
            <w:noProof/>
          </w:rPr>
          <w:t>channelBWs-UL-v1530</w:t>
        </w:r>
        <w:r w:rsidR="005530EB" w:rsidRPr="00440E40">
          <w:rPr>
            <w:rStyle w:val="Hyperlink"/>
            <w:noProof/>
          </w:rPr>
          <w:t xml:space="preserve"> means that the UE supports all bandwidths that were defined according to 38.101-1 v15.7.0 and 38.101-2 v15.7.0.</w:t>
        </w:r>
      </w:hyperlink>
    </w:p>
    <w:p w14:paraId="3091D7A4" w14:textId="29B3B6AC" w:rsidR="005530EB" w:rsidRDefault="00BF1339">
      <w:pPr>
        <w:pStyle w:val="TableofFigures"/>
        <w:tabs>
          <w:tab w:val="right" w:leader="dot" w:pos="14278"/>
        </w:tabs>
        <w:rPr>
          <w:rFonts w:asciiTheme="minorHAnsi" w:eastAsiaTheme="minorEastAsia" w:hAnsiTheme="minorHAnsi" w:cstheme="minorBidi"/>
          <w:b w:val="0"/>
          <w:noProof/>
          <w:sz w:val="22"/>
          <w:szCs w:val="22"/>
          <w:lang w:eastAsia="en-GB"/>
        </w:rPr>
      </w:pPr>
      <w:hyperlink w:anchor="_Toc24041548" w:history="1">
        <w:r w:rsidR="005530EB" w:rsidRPr="00440E40">
          <w:rPr>
            <w:rStyle w:val="Hyperlink"/>
            <w:noProof/>
          </w:rPr>
          <w:t>Proposal 4</w:t>
        </w:r>
        <w:r w:rsidR="005530EB">
          <w:rPr>
            <w:rFonts w:asciiTheme="minorHAnsi" w:eastAsiaTheme="minorEastAsia" w:hAnsiTheme="minorHAnsi" w:cstheme="minorBidi"/>
            <w:b w:val="0"/>
            <w:noProof/>
            <w:sz w:val="22"/>
            <w:szCs w:val="22"/>
            <w:lang w:eastAsia="en-GB"/>
          </w:rPr>
          <w:tab/>
        </w:r>
        <w:r w:rsidR="005530EB" w:rsidRPr="00440E40">
          <w:rPr>
            <w:rStyle w:val="Hyperlink"/>
            <w:noProof/>
          </w:rPr>
          <w:t xml:space="preserve">Clarify the field description of </w:t>
        </w:r>
        <w:r w:rsidR="005530EB" w:rsidRPr="00440E40">
          <w:rPr>
            <w:rStyle w:val="Hyperlink"/>
            <w:i/>
            <w:noProof/>
          </w:rPr>
          <w:t>channelBWs-DL-v1530</w:t>
        </w:r>
        <w:r w:rsidR="005530EB" w:rsidRPr="00440E40">
          <w:rPr>
            <w:rStyle w:val="Hyperlink"/>
            <w:noProof/>
          </w:rPr>
          <w:t xml:space="preserve"> and </w:t>
        </w:r>
        <w:r w:rsidR="005530EB" w:rsidRPr="00440E40">
          <w:rPr>
            <w:rStyle w:val="Hyperlink"/>
            <w:i/>
            <w:noProof/>
          </w:rPr>
          <w:t>channelBWs-UL-v1530</w:t>
        </w:r>
        <w:r w:rsidR="005530EB" w:rsidRPr="00440E40">
          <w:rPr>
            <w:rStyle w:val="Hyperlink"/>
            <w:noProof/>
          </w:rPr>
          <w:t xml:space="preserve"> to ensure that a UE that supports X MHz shall set the code-point for X MHz no matter whether RAN4 defined it as “maximum” or not.</w:t>
        </w:r>
      </w:hyperlink>
    </w:p>
    <w:p w14:paraId="660A6CB1" w14:textId="6750FF3B" w:rsidR="005530EB" w:rsidRDefault="00BF1339">
      <w:pPr>
        <w:pStyle w:val="TableofFigures"/>
        <w:tabs>
          <w:tab w:val="right" w:leader="dot" w:pos="14278"/>
        </w:tabs>
        <w:rPr>
          <w:rFonts w:asciiTheme="minorHAnsi" w:eastAsiaTheme="minorEastAsia" w:hAnsiTheme="minorHAnsi" w:cstheme="minorBidi"/>
          <w:b w:val="0"/>
          <w:noProof/>
          <w:sz w:val="22"/>
          <w:szCs w:val="22"/>
          <w:lang w:eastAsia="en-GB"/>
        </w:rPr>
      </w:pPr>
      <w:hyperlink w:anchor="_Toc24041549" w:history="1">
        <w:r w:rsidR="005530EB" w:rsidRPr="00440E40">
          <w:rPr>
            <w:rStyle w:val="Hyperlink"/>
            <w:noProof/>
          </w:rPr>
          <w:t>Proposal 5</w:t>
        </w:r>
        <w:r w:rsidR="005530EB">
          <w:rPr>
            <w:rFonts w:asciiTheme="minorHAnsi" w:eastAsiaTheme="minorEastAsia" w:hAnsiTheme="minorHAnsi" w:cstheme="minorBidi"/>
            <w:b w:val="0"/>
            <w:noProof/>
            <w:sz w:val="22"/>
            <w:szCs w:val="22"/>
            <w:lang w:eastAsia="en-GB"/>
          </w:rPr>
          <w:tab/>
        </w:r>
        <w:r w:rsidR="005530EB" w:rsidRPr="00440E40">
          <w:rPr>
            <w:rStyle w:val="Hyperlink"/>
            <w:noProof/>
          </w:rPr>
          <w:t>Adopt the following guideline to ensure forward compatible signalling:  a) Avoid signalling “incapabilities”.  b) The absence of an IE should not indicate better capabilities than its presence.  c) Absence of a capability parameter shall never be associated with a capability that is not yet defined.</w:t>
        </w:r>
      </w:hyperlink>
    </w:p>
    <w:p w14:paraId="10CC6367" w14:textId="4A9042A2" w:rsidR="006E1C82" w:rsidRPr="00CE0424" w:rsidRDefault="006E1C82" w:rsidP="006E1C82">
      <w:pPr>
        <w:pStyle w:val="BodyText"/>
        <w:rPr>
          <w:b/>
          <w:bCs/>
        </w:rPr>
      </w:pPr>
      <w:r>
        <w:rPr>
          <w:b/>
          <w:bCs/>
          <w:lang w:val="en-US"/>
        </w:rPr>
        <w:fldChar w:fldCharType="end"/>
      </w:r>
      <w:r w:rsidRPr="00CE0424">
        <w:rPr>
          <w:b/>
          <w:bCs/>
        </w:rPr>
        <w:t xml:space="preserve"> </w:t>
      </w:r>
    </w:p>
    <w:p w14:paraId="0C0E2849" w14:textId="77777777" w:rsidR="008E065E" w:rsidRPr="00CE0424" w:rsidRDefault="008E065E" w:rsidP="008E065E">
      <w:pPr>
        <w:rPr>
          <w:b/>
          <w:bCs/>
        </w:rPr>
      </w:pPr>
    </w:p>
    <w:p w14:paraId="162C1F09" w14:textId="77777777" w:rsidR="008E065E" w:rsidRPr="00CE0424" w:rsidRDefault="008E065E" w:rsidP="008E065E">
      <w:pPr>
        <w:rPr>
          <w:b/>
          <w:bCs/>
        </w:rPr>
      </w:pPr>
    </w:p>
    <w:sectPr w:rsidR="008E065E" w:rsidRPr="00CE0424" w:rsidSect="004956E9">
      <w:head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CBE67" w14:textId="77777777" w:rsidR="00E75E0A" w:rsidRDefault="00E75E0A">
      <w:r>
        <w:separator/>
      </w:r>
    </w:p>
  </w:endnote>
  <w:endnote w:type="continuationSeparator" w:id="0">
    <w:p w14:paraId="04CDA5B2" w14:textId="77777777" w:rsidR="00E75E0A" w:rsidRDefault="00E75E0A">
      <w:r>
        <w:continuationSeparator/>
      </w:r>
    </w:p>
  </w:endnote>
  <w:endnote w:type="continuationNotice" w:id="1">
    <w:p w14:paraId="02217830" w14:textId="77777777" w:rsidR="00E75E0A" w:rsidRDefault="00E75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BFF5E" w14:textId="77777777" w:rsidR="00E75E0A" w:rsidRDefault="00E75E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EB1B5" w14:textId="77777777" w:rsidR="00E75E0A" w:rsidRDefault="00E75E0A">
      <w:r>
        <w:separator/>
      </w:r>
    </w:p>
  </w:footnote>
  <w:footnote w:type="continuationSeparator" w:id="0">
    <w:p w14:paraId="044FF972" w14:textId="77777777" w:rsidR="00E75E0A" w:rsidRDefault="00E75E0A">
      <w:r>
        <w:continuationSeparator/>
      </w:r>
    </w:p>
  </w:footnote>
  <w:footnote w:type="continuationNotice" w:id="1">
    <w:p w14:paraId="1447B167" w14:textId="77777777" w:rsidR="00E75E0A" w:rsidRDefault="00E75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E7927" w14:textId="77777777" w:rsidR="00E75E0A" w:rsidRDefault="00E75E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44D7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260E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330BF8"/>
    <w:multiLevelType w:val="hybridMultilevel"/>
    <w:tmpl w:val="C6DC9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50B"/>
    <w:rsid w:val="000006E1"/>
    <w:rsid w:val="00002A37"/>
    <w:rsid w:val="0000564C"/>
    <w:rsid w:val="00006446"/>
    <w:rsid w:val="00006896"/>
    <w:rsid w:val="00007CDC"/>
    <w:rsid w:val="00011B28"/>
    <w:rsid w:val="00015D15"/>
    <w:rsid w:val="0002564D"/>
    <w:rsid w:val="00025ECA"/>
    <w:rsid w:val="00030B86"/>
    <w:rsid w:val="000325B8"/>
    <w:rsid w:val="00034C15"/>
    <w:rsid w:val="00036BA1"/>
    <w:rsid w:val="000422E2"/>
    <w:rsid w:val="00042F22"/>
    <w:rsid w:val="000444EF"/>
    <w:rsid w:val="00052A07"/>
    <w:rsid w:val="000534E3"/>
    <w:rsid w:val="00053DB2"/>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EE6"/>
    <w:rsid w:val="000B58C3"/>
    <w:rsid w:val="000B61E9"/>
    <w:rsid w:val="000C165A"/>
    <w:rsid w:val="000C2622"/>
    <w:rsid w:val="000C2E03"/>
    <w:rsid w:val="000C2E19"/>
    <w:rsid w:val="000D0891"/>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4CE4"/>
    <w:rsid w:val="00135252"/>
    <w:rsid w:val="00135C35"/>
    <w:rsid w:val="00137AB5"/>
    <w:rsid w:val="00137F0B"/>
    <w:rsid w:val="00140915"/>
    <w:rsid w:val="00151E23"/>
    <w:rsid w:val="001526E0"/>
    <w:rsid w:val="001551B5"/>
    <w:rsid w:val="001659C1"/>
    <w:rsid w:val="0017127F"/>
    <w:rsid w:val="00173A8E"/>
    <w:rsid w:val="0017502C"/>
    <w:rsid w:val="0018143F"/>
    <w:rsid w:val="00181FF8"/>
    <w:rsid w:val="00190AC1"/>
    <w:rsid w:val="0019341A"/>
    <w:rsid w:val="00194031"/>
    <w:rsid w:val="00197DF9"/>
    <w:rsid w:val="001A1987"/>
    <w:rsid w:val="001A2564"/>
    <w:rsid w:val="001A6173"/>
    <w:rsid w:val="001A6CBA"/>
    <w:rsid w:val="001B0D97"/>
    <w:rsid w:val="001B5A5D"/>
    <w:rsid w:val="001C1CE5"/>
    <w:rsid w:val="001C3D2A"/>
    <w:rsid w:val="001C4517"/>
    <w:rsid w:val="001D51BA"/>
    <w:rsid w:val="001D53E7"/>
    <w:rsid w:val="001D6342"/>
    <w:rsid w:val="001D6D53"/>
    <w:rsid w:val="001E58E2"/>
    <w:rsid w:val="001E7AED"/>
    <w:rsid w:val="001F3916"/>
    <w:rsid w:val="001F54C5"/>
    <w:rsid w:val="001F662C"/>
    <w:rsid w:val="001F7074"/>
    <w:rsid w:val="00200490"/>
    <w:rsid w:val="00201F3A"/>
    <w:rsid w:val="00202860"/>
    <w:rsid w:val="00203F96"/>
    <w:rsid w:val="002067C6"/>
    <w:rsid w:val="002069B2"/>
    <w:rsid w:val="00207FA3"/>
    <w:rsid w:val="00214DA8"/>
    <w:rsid w:val="00215423"/>
    <w:rsid w:val="002158FA"/>
    <w:rsid w:val="00217182"/>
    <w:rsid w:val="002172C3"/>
    <w:rsid w:val="0021785C"/>
    <w:rsid w:val="00220600"/>
    <w:rsid w:val="002224DB"/>
    <w:rsid w:val="00223FCB"/>
    <w:rsid w:val="002252C3"/>
    <w:rsid w:val="00225C54"/>
    <w:rsid w:val="00230765"/>
    <w:rsid w:val="00230D18"/>
    <w:rsid w:val="002319E4"/>
    <w:rsid w:val="00233270"/>
    <w:rsid w:val="00235632"/>
    <w:rsid w:val="00235872"/>
    <w:rsid w:val="00241559"/>
    <w:rsid w:val="002435B3"/>
    <w:rsid w:val="002458EB"/>
    <w:rsid w:val="00246CAC"/>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C53C6"/>
    <w:rsid w:val="002C6C9E"/>
    <w:rsid w:val="002D071A"/>
    <w:rsid w:val="002D34B2"/>
    <w:rsid w:val="002D48B0"/>
    <w:rsid w:val="002D5B37"/>
    <w:rsid w:val="002D7637"/>
    <w:rsid w:val="002E17F2"/>
    <w:rsid w:val="002E638A"/>
    <w:rsid w:val="002E7CAE"/>
    <w:rsid w:val="002F2771"/>
    <w:rsid w:val="002F37A9"/>
    <w:rsid w:val="00301CE6"/>
    <w:rsid w:val="0030256B"/>
    <w:rsid w:val="00303435"/>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3AF"/>
    <w:rsid w:val="00377CE1"/>
    <w:rsid w:val="00385BF0"/>
    <w:rsid w:val="00390FC1"/>
    <w:rsid w:val="003939FF"/>
    <w:rsid w:val="003A2223"/>
    <w:rsid w:val="003A2A0F"/>
    <w:rsid w:val="003A45A1"/>
    <w:rsid w:val="003A5B0A"/>
    <w:rsid w:val="003A6BAC"/>
    <w:rsid w:val="003A70A4"/>
    <w:rsid w:val="003A7EF3"/>
    <w:rsid w:val="003B159C"/>
    <w:rsid w:val="003B369F"/>
    <w:rsid w:val="003B36A3"/>
    <w:rsid w:val="003B50FA"/>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2F37"/>
    <w:rsid w:val="003F6BBE"/>
    <w:rsid w:val="004000E8"/>
    <w:rsid w:val="00402D97"/>
    <w:rsid w:val="00402E2B"/>
    <w:rsid w:val="0040512B"/>
    <w:rsid w:val="00405CA5"/>
    <w:rsid w:val="00407CD3"/>
    <w:rsid w:val="00410134"/>
    <w:rsid w:val="00410B72"/>
    <w:rsid w:val="00410F18"/>
    <w:rsid w:val="0041263E"/>
    <w:rsid w:val="00413AAC"/>
    <w:rsid w:val="00413E92"/>
    <w:rsid w:val="00420864"/>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2E2E"/>
    <w:rsid w:val="004734D0"/>
    <w:rsid w:val="0047556B"/>
    <w:rsid w:val="00477768"/>
    <w:rsid w:val="004827BB"/>
    <w:rsid w:val="00492BC5"/>
    <w:rsid w:val="004956E9"/>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5E4B"/>
    <w:rsid w:val="00506557"/>
    <w:rsid w:val="0050677A"/>
    <w:rsid w:val="005108D8"/>
    <w:rsid w:val="005116F9"/>
    <w:rsid w:val="005153A7"/>
    <w:rsid w:val="005219CF"/>
    <w:rsid w:val="00531629"/>
    <w:rsid w:val="00534B59"/>
    <w:rsid w:val="00536759"/>
    <w:rsid w:val="00537C62"/>
    <w:rsid w:val="00546970"/>
    <w:rsid w:val="005530EB"/>
    <w:rsid w:val="00554E19"/>
    <w:rsid w:val="0056121F"/>
    <w:rsid w:val="00571A4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5F75E3"/>
    <w:rsid w:val="0060283C"/>
    <w:rsid w:val="00604F14"/>
    <w:rsid w:val="0061135C"/>
    <w:rsid w:val="00611B5D"/>
    <w:rsid w:val="00611B83"/>
    <w:rsid w:val="00613257"/>
    <w:rsid w:val="00620A71"/>
    <w:rsid w:val="00620D80"/>
    <w:rsid w:val="006234A6"/>
    <w:rsid w:val="00630001"/>
    <w:rsid w:val="006311B3"/>
    <w:rsid w:val="0063284C"/>
    <w:rsid w:val="00634FB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522"/>
    <w:rsid w:val="006C5EC9"/>
    <w:rsid w:val="006C6059"/>
    <w:rsid w:val="006C7522"/>
    <w:rsid w:val="006D2BE9"/>
    <w:rsid w:val="006D6F08"/>
    <w:rsid w:val="006E062C"/>
    <w:rsid w:val="006E1C82"/>
    <w:rsid w:val="006E28B7"/>
    <w:rsid w:val="006E2A9B"/>
    <w:rsid w:val="006E3310"/>
    <w:rsid w:val="006E4E39"/>
    <w:rsid w:val="006E565E"/>
    <w:rsid w:val="006E6111"/>
    <w:rsid w:val="006E673D"/>
    <w:rsid w:val="006E7211"/>
    <w:rsid w:val="006E7D3B"/>
    <w:rsid w:val="006F0B9A"/>
    <w:rsid w:val="006F1B70"/>
    <w:rsid w:val="006F341D"/>
    <w:rsid w:val="006F3CDE"/>
    <w:rsid w:val="006F58D4"/>
    <w:rsid w:val="006F6582"/>
    <w:rsid w:val="00702216"/>
    <w:rsid w:val="0070346E"/>
    <w:rsid w:val="00704EDB"/>
    <w:rsid w:val="00706101"/>
    <w:rsid w:val="00707072"/>
    <w:rsid w:val="00707D61"/>
    <w:rsid w:val="00712287"/>
    <w:rsid w:val="00712772"/>
    <w:rsid w:val="007148D3"/>
    <w:rsid w:val="00715B9A"/>
    <w:rsid w:val="007240DB"/>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1CA9"/>
    <w:rsid w:val="0078304C"/>
    <w:rsid w:val="00783673"/>
    <w:rsid w:val="00785490"/>
    <w:rsid w:val="007925EA"/>
    <w:rsid w:val="00793CD8"/>
    <w:rsid w:val="00795C92"/>
    <w:rsid w:val="00796231"/>
    <w:rsid w:val="007A1CB3"/>
    <w:rsid w:val="007A306F"/>
    <w:rsid w:val="007A3875"/>
    <w:rsid w:val="007A43A6"/>
    <w:rsid w:val="007A58A6"/>
    <w:rsid w:val="007B3D2D"/>
    <w:rsid w:val="007B50AE"/>
    <w:rsid w:val="007B51DF"/>
    <w:rsid w:val="007C05DD"/>
    <w:rsid w:val="007C1B9F"/>
    <w:rsid w:val="007C3D18"/>
    <w:rsid w:val="007C60BF"/>
    <w:rsid w:val="007C6A07"/>
    <w:rsid w:val="007C75A1"/>
    <w:rsid w:val="007C77A5"/>
    <w:rsid w:val="007D04E5"/>
    <w:rsid w:val="007D135D"/>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48FE"/>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811"/>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3C4"/>
    <w:rsid w:val="0096554B"/>
    <w:rsid w:val="0096584A"/>
    <w:rsid w:val="00971F08"/>
    <w:rsid w:val="00974D80"/>
    <w:rsid w:val="0097603D"/>
    <w:rsid w:val="00976949"/>
    <w:rsid w:val="00980477"/>
    <w:rsid w:val="00983B84"/>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3A3"/>
    <w:rsid w:val="009F08F3"/>
    <w:rsid w:val="009F344F"/>
    <w:rsid w:val="009F4588"/>
    <w:rsid w:val="00A031D8"/>
    <w:rsid w:val="00A048A8"/>
    <w:rsid w:val="00A04F49"/>
    <w:rsid w:val="00A13E54"/>
    <w:rsid w:val="00A17F63"/>
    <w:rsid w:val="00A2193B"/>
    <w:rsid w:val="00A2351A"/>
    <w:rsid w:val="00A264A9"/>
    <w:rsid w:val="00A26DCF"/>
    <w:rsid w:val="00A27785"/>
    <w:rsid w:val="00A30187"/>
    <w:rsid w:val="00A3448A"/>
    <w:rsid w:val="00A36297"/>
    <w:rsid w:val="00A409FD"/>
    <w:rsid w:val="00A41E2B"/>
    <w:rsid w:val="00A43ABD"/>
    <w:rsid w:val="00A45B74"/>
    <w:rsid w:val="00A46370"/>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595"/>
    <w:rsid w:val="00AC007F"/>
    <w:rsid w:val="00AC2ECD"/>
    <w:rsid w:val="00AC3119"/>
    <w:rsid w:val="00AC49FB"/>
    <w:rsid w:val="00AC5A10"/>
    <w:rsid w:val="00AD0AA3"/>
    <w:rsid w:val="00AD3F94"/>
    <w:rsid w:val="00AD4A5A"/>
    <w:rsid w:val="00AE27AC"/>
    <w:rsid w:val="00AE40E0"/>
    <w:rsid w:val="00AE4DBA"/>
    <w:rsid w:val="00AE4F07"/>
    <w:rsid w:val="00AF1349"/>
    <w:rsid w:val="00AF1C5D"/>
    <w:rsid w:val="00AF42D7"/>
    <w:rsid w:val="00AF4B31"/>
    <w:rsid w:val="00B006FE"/>
    <w:rsid w:val="00B007CB"/>
    <w:rsid w:val="00B02AA9"/>
    <w:rsid w:val="00B02FA3"/>
    <w:rsid w:val="00B05084"/>
    <w:rsid w:val="00B157F9"/>
    <w:rsid w:val="00B20256"/>
    <w:rsid w:val="00B20D09"/>
    <w:rsid w:val="00B24A2E"/>
    <w:rsid w:val="00B2763F"/>
    <w:rsid w:val="00B27AAC"/>
    <w:rsid w:val="00B30929"/>
    <w:rsid w:val="00B36091"/>
    <w:rsid w:val="00B372AA"/>
    <w:rsid w:val="00B40445"/>
    <w:rsid w:val="00B409E0"/>
    <w:rsid w:val="00B41888"/>
    <w:rsid w:val="00B45A52"/>
    <w:rsid w:val="00B46175"/>
    <w:rsid w:val="00B52DEA"/>
    <w:rsid w:val="00B548B7"/>
    <w:rsid w:val="00B664C7"/>
    <w:rsid w:val="00B67286"/>
    <w:rsid w:val="00B739F6"/>
    <w:rsid w:val="00B81A6C"/>
    <w:rsid w:val="00B85DB6"/>
    <w:rsid w:val="00B85DE5"/>
    <w:rsid w:val="00B90F73"/>
    <w:rsid w:val="00B92A5C"/>
    <w:rsid w:val="00B93B59"/>
    <w:rsid w:val="00B9406A"/>
    <w:rsid w:val="00BA2280"/>
    <w:rsid w:val="00BA2A08"/>
    <w:rsid w:val="00BA56D2"/>
    <w:rsid w:val="00BA5E4B"/>
    <w:rsid w:val="00BA76E0"/>
    <w:rsid w:val="00BA7F90"/>
    <w:rsid w:val="00BB2A25"/>
    <w:rsid w:val="00BB51E9"/>
    <w:rsid w:val="00BC0FDC"/>
    <w:rsid w:val="00BC3053"/>
    <w:rsid w:val="00BC4D2E"/>
    <w:rsid w:val="00BD48AC"/>
    <w:rsid w:val="00BD5F1A"/>
    <w:rsid w:val="00BE1234"/>
    <w:rsid w:val="00BE2FA6"/>
    <w:rsid w:val="00BE333F"/>
    <w:rsid w:val="00BE7406"/>
    <w:rsid w:val="00BE7603"/>
    <w:rsid w:val="00BF1339"/>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97588"/>
    <w:rsid w:val="00CA1ED8"/>
    <w:rsid w:val="00CB1F63"/>
    <w:rsid w:val="00CB7170"/>
    <w:rsid w:val="00CC040E"/>
    <w:rsid w:val="00CC111F"/>
    <w:rsid w:val="00CC2011"/>
    <w:rsid w:val="00CC355D"/>
    <w:rsid w:val="00CC3EA0"/>
    <w:rsid w:val="00CC7B45"/>
    <w:rsid w:val="00CD1188"/>
    <w:rsid w:val="00CD2ED1"/>
    <w:rsid w:val="00CD337B"/>
    <w:rsid w:val="00CE0424"/>
    <w:rsid w:val="00CE7561"/>
    <w:rsid w:val="00CF1354"/>
    <w:rsid w:val="00CF306B"/>
    <w:rsid w:val="00CF3B1F"/>
    <w:rsid w:val="00CF3BF6"/>
    <w:rsid w:val="00CF3D93"/>
    <w:rsid w:val="00CF625B"/>
    <w:rsid w:val="00CF687E"/>
    <w:rsid w:val="00D00E07"/>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5F22"/>
    <w:rsid w:val="00D546FF"/>
    <w:rsid w:val="00D55AD5"/>
    <w:rsid w:val="00D576CA"/>
    <w:rsid w:val="00D6102D"/>
    <w:rsid w:val="00D61AF5"/>
    <w:rsid w:val="00D61F99"/>
    <w:rsid w:val="00D62C5E"/>
    <w:rsid w:val="00D652B5"/>
    <w:rsid w:val="00D66155"/>
    <w:rsid w:val="00D708B0"/>
    <w:rsid w:val="00D77B1D"/>
    <w:rsid w:val="00D8021F"/>
    <w:rsid w:val="00D80383"/>
    <w:rsid w:val="00D823C6"/>
    <w:rsid w:val="00D8327F"/>
    <w:rsid w:val="00D86CA3"/>
    <w:rsid w:val="00D871CE"/>
    <w:rsid w:val="00D9196D"/>
    <w:rsid w:val="00D92982"/>
    <w:rsid w:val="00DA05AD"/>
    <w:rsid w:val="00DA305E"/>
    <w:rsid w:val="00DA5417"/>
    <w:rsid w:val="00DA56E8"/>
    <w:rsid w:val="00DB0A9F"/>
    <w:rsid w:val="00DB377D"/>
    <w:rsid w:val="00DC2D36"/>
    <w:rsid w:val="00DC53EF"/>
    <w:rsid w:val="00DE5608"/>
    <w:rsid w:val="00DE58D0"/>
    <w:rsid w:val="00DE654F"/>
    <w:rsid w:val="00DF0B6E"/>
    <w:rsid w:val="00DF15E0"/>
    <w:rsid w:val="00DF37A0"/>
    <w:rsid w:val="00DF750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E0A"/>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03F1"/>
    <w:rsid w:val="00ED1006"/>
    <w:rsid w:val="00EE7418"/>
    <w:rsid w:val="00EF18FE"/>
    <w:rsid w:val="00EF5787"/>
    <w:rsid w:val="00EF60D0"/>
    <w:rsid w:val="00F0528D"/>
    <w:rsid w:val="00F06C67"/>
    <w:rsid w:val="00F06DFD"/>
    <w:rsid w:val="00F071D1"/>
    <w:rsid w:val="00F07533"/>
    <w:rsid w:val="00F10629"/>
    <w:rsid w:val="00F15FA5"/>
    <w:rsid w:val="00F20869"/>
    <w:rsid w:val="00F209B7"/>
    <w:rsid w:val="00F2376F"/>
    <w:rsid w:val="00F243D8"/>
    <w:rsid w:val="00F30828"/>
    <w:rsid w:val="00F313D6"/>
    <w:rsid w:val="00F36C4C"/>
    <w:rsid w:val="00F40F0C"/>
    <w:rsid w:val="00F4766C"/>
    <w:rsid w:val="00F5060E"/>
    <w:rsid w:val="00F507D1"/>
    <w:rsid w:val="00F519CE"/>
    <w:rsid w:val="00F51ADA"/>
    <w:rsid w:val="00F56F4C"/>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C7B83"/>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9F0A65"/>
  <w15:chartTrackingRefBased/>
  <w15:docId w15:val="{D38FE90F-5EBD-4E54-B359-8189B0650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purl.org/dc/terms/"/>
    <ds:schemaRef ds:uri="9b239327-9e80-40e4-b1b7-4394fed77a33"/>
    <ds:schemaRef ds:uri="http://schemas.microsoft.com/office/2006/documentManagement/types"/>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B11F8C5-7917-4A63-A771-224D8DC23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A6011A08-CB88-4AF9-A833-64E74F28E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2501</Words>
  <Characters>14258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2019-11-08T07:05:00Z</dcterms:created>
  <dcterms:modified xsi:type="dcterms:W3CDTF">2019-11-08T07:05:00Z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